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8CE" w:rsidRDefault="00343FEF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14165860"/>
      <w:bookmarkStart w:id="1" w:name="_Toc14165868"/>
      <w:bookmarkStart w:id="2" w:name="_Toc20954827"/>
      <w:bookmarkStart w:id="3" w:name="_Toc29504432"/>
      <w:bookmarkStart w:id="4" w:name="_Toc29503264"/>
      <w:bookmarkStart w:id="5" w:name="_Toc29503848"/>
      <w:bookmarkStart w:id="6" w:name="_Toc20955182"/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B53AA6" w:rsidRPr="00B53AA6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R3-226241</w:t>
      </w:r>
    </w:p>
    <w:p w:rsidR="007C48CE" w:rsidRDefault="00343FEF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:rsidR="007C48CE" w:rsidRDefault="00343FEF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>
        <w:rPr>
          <w:rFonts w:ascii="Arial" w:eastAsia="Batang" w:hAnsi="Arial" w:cs="Arial"/>
          <w:b w:val="0"/>
          <w:color w:val="000000"/>
          <w:szCs w:val="24"/>
          <w:lang w:val="en-GB"/>
        </w:rPr>
        <w:t>Toulouse, France</w:t>
      </w:r>
    </w:p>
    <w:p w:rsidR="007C48CE" w:rsidRDefault="007C48CE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48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C48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48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c>
          <w:tcPr>
            <w:tcW w:w="142" w:type="dxa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48CE" w:rsidRDefault="00343F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C48CE" w:rsidRDefault="00343F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48CE" w:rsidRDefault="0034128E">
            <w:pPr>
              <w:pStyle w:val="CRCoverPage"/>
              <w:spacing w:after="0"/>
            </w:pPr>
            <w:r w:rsidRPr="0034128E">
              <w:rPr>
                <w:b/>
                <w:sz w:val="28"/>
              </w:rPr>
              <w:t>0903</w:t>
            </w:r>
            <w:bookmarkStart w:id="7" w:name="_GoBack"/>
            <w:bookmarkEnd w:id="7"/>
          </w:p>
        </w:tc>
        <w:tc>
          <w:tcPr>
            <w:tcW w:w="709" w:type="dxa"/>
          </w:tcPr>
          <w:p w:rsidR="007C48CE" w:rsidRDefault="00343F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7C48CE" w:rsidRDefault="00343F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</w:pPr>
          </w:p>
        </w:tc>
      </w:tr>
      <w:tr w:rsidR="007C48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</w:pPr>
          </w:p>
        </w:tc>
      </w:tr>
      <w:tr w:rsidR="007C48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8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8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48CE">
        <w:tc>
          <w:tcPr>
            <w:tcW w:w="9641" w:type="dxa"/>
            <w:gridSpan w:val="9"/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48CE" w:rsidRDefault="007C48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48CE">
        <w:tc>
          <w:tcPr>
            <w:tcW w:w="2835" w:type="dxa"/>
          </w:tcPr>
          <w:p w:rsidR="007C48CE" w:rsidRDefault="00343F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48CE" w:rsidRDefault="00343F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48CE" w:rsidRDefault="007C48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48CE" w:rsidRDefault="007C48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48CE" w:rsidRDefault="00343F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48CE" w:rsidRDefault="00343F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7C48CE" w:rsidRDefault="007C48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48CE">
        <w:tc>
          <w:tcPr>
            <w:tcW w:w="9640" w:type="dxa"/>
            <w:gridSpan w:val="11"/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>CR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lang w:val="it-IT"/>
              </w:rPr>
              <w:t xml:space="preserve">38.413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it-IT"/>
              </w:rPr>
              <w:t xml:space="preserve"> Long eDRX support for RRC_INACTIVE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7C48CE">
        <w:tc>
          <w:tcPr>
            <w:tcW w:w="1843" w:type="dxa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c>
          <w:tcPr>
            <w:tcW w:w="1843" w:type="dxa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7C48CE">
        <w:tc>
          <w:tcPr>
            <w:tcW w:w="1843" w:type="dxa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7C48CE">
        <w:tc>
          <w:tcPr>
            <w:tcW w:w="1843" w:type="dxa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c>
          <w:tcPr>
            <w:tcW w:w="1843" w:type="dxa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NR_redcap_enh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C48CE" w:rsidRDefault="007C48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48CE" w:rsidRDefault="00343F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03</w:t>
            </w:r>
          </w:p>
        </w:tc>
      </w:tr>
      <w:tr w:rsidR="007C48CE">
        <w:tc>
          <w:tcPr>
            <w:tcW w:w="1843" w:type="dxa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48CE" w:rsidRDefault="007C48C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48CE" w:rsidRDefault="00343F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8</w:t>
            </w:r>
          </w:p>
        </w:tc>
      </w:tr>
      <w:tr w:rsidR="007C48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48CE" w:rsidRDefault="00343F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C48CE">
        <w:tc>
          <w:tcPr>
            <w:tcW w:w="1843" w:type="dxa"/>
          </w:tcPr>
          <w:p w:rsidR="007C48CE" w:rsidRDefault="007C48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  <w:lang w:val="it-IT"/>
              </w:rPr>
              <w:t>RP-222675</w:t>
            </w:r>
            <w:r>
              <w:rPr>
                <w:rFonts w:ascii="Arial" w:hAnsi="Arial" w:hint="eastAsia"/>
                <w:lang w:val="en-US" w:eastAsia="zh-CN"/>
              </w:rPr>
              <w:t xml:space="preserve"> WID was agreed for Rel-18 NR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RedCap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>. This CR is to s</w:t>
            </w:r>
            <w:r>
              <w:rPr>
                <w:rFonts w:ascii="Arial" w:hAnsi="Arial"/>
                <w:lang w:val="it-IT"/>
              </w:rPr>
              <w:t>upport the CN based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it-IT"/>
              </w:rPr>
              <w:t xml:space="preserve">mobile terminating (MT) </w:t>
            </w:r>
            <w:r>
              <w:rPr>
                <w:rFonts w:ascii="Arial" w:hAnsi="Arial"/>
                <w:lang w:val="it-IT"/>
              </w:rPr>
              <w:t>communication handling for UE in RRC_INACTIVE with eDRX (&gt;10.24s)</w:t>
            </w:r>
            <w:r>
              <w:rPr>
                <w:rFonts w:ascii="Arial" w:hAnsi="Arial" w:hint="eastAsia"/>
                <w:lang w:val="en-US" w:eastAsia="zh-CN"/>
              </w:rPr>
              <w:t>,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alignment with SA2 CR S2-2209583, S2-2209675.</w:t>
            </w: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spacing w:before="120" w:after="120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it-IT"/>
              </w:rPr>
              <w:t>This CR introduces the following changes:</w:t>
            </w:r>
          </w:p>
          <w:p w:rsidR="007C48CE" w:rsidRDefault="00343FEF">
            <w:pPr>
              <w:spacing w:before="120" w:after="120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it-IT"/>
              </w:rPr>
              <w:t xml:space="preserve">1. Add a new </w:t>
            </w:r>
            <w:r>
              <w:rPr>
                <w:rFonts w:ascii="Arial" w:hAnsi="Arial" w:hint="eastAsia"/>
                <w:lang w:val="en-US" w:eastAsia="zh-CN"/>
              </w:rPr>
              <w:t>"CN based MT communication handling"</w:t>
            </w:r>
            <w:r>
              <w:rPr>
                <w:rFonts w:ascii="Arial" w:hAnsi="Arial" w:hint="eastAsia"/>
                <w:lang w:val="it-IT"/>
              </w:rPr>
              <w:t xml:space="preserve">IE in the </w:t>
            </w:r>
            <w:r>
              <w:rPr>
                <w:rFonts w:ascii="Arial" w:hAnsi="Arial" w:hint="eastAsia"/>
                <w:lang w:val="en-US" w:eastAsia="zh-CN"/>
              </w:rPr>
              <w:t>"</w:t>
            </w:r>
            <w:r>
              <w:rPr>
                <w:rFonts w:ascii="Arial" w:hAnsi="Arial" w:hint="eastAsia"/>
                <w:lang w:val="it-IT"/>
              </w:rPr>
              <w:t>Core Network Assistance Information for RRC INACTIVE</w:t>
            </w:r>
            <w:r>
              <w:rPr>
                <w:rFonts w:ascii="Arial" w:hAnsi="Arial" w:hint="eastAsia"/>
                <w:lang w:val="en-US" w:eastAsia="zh-CN"/>
              </w:rPr>
              <w:t xml:space="preserve">" </w:t>
            </w:r>
            <w:r>
              <w:rPr>
                <w:rFonts w:ascii="Arial" w:hAnsi="Arial" w:hint="eastAsia"/>
                <w:lang w:val="it-IT"/>
              </w:rPr>
              <w:t xml:space="preserve">IE, to indicate CN capability of MT communication handling with long eDRX for RRC_INACATIVE. </w:t>
            </w:r>
          </w:p>
          <w:p w:rsidR="007C48CE" w:rsidRDefault="00343FEF">
            <w:pPr>
              <w:spacing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it-IT"/>
              </w:rPr>
              <w:t xml:space="preserve">2.Add a new </w:t>
            </w:r>
            <w:r>
              <w:rPr>
                <w:rFonts w:ascii="Arial" w:hAnsi="Arial" w:hint="eastAsia"/>
                <w:lang w:val="en-US" w:eastAsia="zh-CN"/>
              </w:rPr>
              <w:t xml:space="preserve">"NR Paging Long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eDRX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Information"</w:t>
            </w:r>
            <w:r>
              <w:rPr>
                <w:rFonts w:ascii="Arial" w:hAnsi="Arial" w:hint="eastAsia"/>
                <w:lang w:val="it-IT"/>
              </w:rPr>
              <w:t>IE in UE CONTEXT SUSPEND REQUEST message, to indicate the UE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it-IT"/>
              </w:rPr>
              <w:t xml:space="preserve">entering RRC inactive state and </w:t>
            </w:r>
            <w:r>
              <w:rPr>
                <w:rFonts w:ascii="Arial" w:hAnsi="Arial" w:hint="eastAsia"/>
                <w:lang w:val="en-US" w:eastAsia="zh-CN"/>
              </w:rPr>
              <w:t xml:space="preserve">long </w:t>
            </w:r>
            <w:r>
              <w:rPr>
                <w:rFonts w:ascii="Arial" w:hAnsi="Arial" w:hint="eastAsia"/>
                <w:lang w:val="it-IT"/>
              </w:rPr>
              <w:t>eDRX Information for RRC INACTIVE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:rsidR="007C48CE" w:rsidRDefault="00343FEF">
            <w:pPr>
              <w:spacing w:before="120" w:after="120"/>
              <w:rPr>
                <w:rFonts w:ascii="Arial" w:hAnsi="Arial"/>
                <w:lang w:val="it-IT"/>
              </w:rPr>
            </w:pPr>
            <w:r>
              <w:rPr>
                <w:rFonts w:ascii="Arial" w:hAnsi="Arial" w:hint="eastAsia"/>
                <w:lang w:val="it-IT"/>
              </w:rPr>
              <w:t>3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  <w:r>
              <w:rPr>
                <w:rFonts w:ascii="Arial" w:hAnsi="Arial" w:hint="eastAsia"/>
                <w:lang w:val="it-IT"/>
              </w:rPr>
              <w:t xml:space="preserve">Add a new </w:t>
            </w:r>
            <w:r>
              <w:rPr>
                <w:rFonts w:ascii="Arial" w:hAnsi="Arial" w:hint="eastAsia"/>
                <w:lang w:val="en-US" w:eastAsia="zh-CN"/>
              </w:rPr>
              <w:t>"RRC State transition Indication"</w:t>
            </w:r>
            <w:r>
              <w:rPr>
                <w:rFonts w:ascii="Arial" w:hAnsi="Arial" w:hint="eastAsia"/>
                <w:lang w:val="it-IT"/>
              </w:rPr>
              <w:t>IE in UE CONTEXT RESUME REQUEST message, to indicate that the UE is changed into RRC connected state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it-IT"/>
              </w:rPr>
              <w:t>.</w:t>
            </w:r>
          </w:p>
          <w:p w:rsidR="007C48CE" w:rsidRDefault="00343FEF">
            <w:pPr>
              <w:spacing w:before="120" w:after="12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4.</w:t>
            </w:r>
            <w:r>
              <w:rPr>
                <w:rFonts w:ascii="Arial" w:hAnsi="Arial"/>
                <w:lang w:val="it-IT"/>
              </w:rPr>
              <w:t xml:space="preserve"> Add</w:t>
            </w:r>
            <w:r>
              <w:rPr>
                <w:rFonts w:ascii="Arial" w:hAnsi="Arial" w:hint="eastAsia"/>
                <w:lang w:val="it-IT"/>
              </w:rPr>
              <w:t xml:space="preserve"> a new</w:t>
            </w:r>
            <w:r>
              <w:rPr>
                <w:rFonts w:ascii="Arial" w:hAnsi="Arial" w:hint="eastAsia"/>
                <w:lang w:val="en-US" w:eastAsia="zh-CN"/>
              </w:rPr>
              <w:t xml:space="preserve"> DL MT DATA NOTIFICATION procedure, the AMF initiates the procedure by sending the DL MT DATA NOTIFICATION message to the NG-RAN node.</w:t>
            </w: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rPr>
                <w:lang w:val="it-IT"/>
              </w:rPr>
            </w:pPr>
            <w:r>
              <w:rPr>
                <w:lang w:val="it-IT"/>
              </w:rPr>
              <w:t>Not support the CN based MT communication handling for UE in RRC_INACTIVE with eDRX (&gt;10.24s)</w:t>
            </w:r>
          </w:p>
        </w:tc>
      </w:tr>
      <w:tr w:rsidR="007C48CE">
        <w:tc>
          <w:tcPr>
            <w:tcW w:w="2694" w:type="dxa"/>
            <w:gridSpan w:val="2"/>
          </w:tcPr>
          <w:p w:rsidR="007C48CE" w:rsidRDefault="007C48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8.3.11 8.3.12 8.3.x(new) 9.3.1.15 9.2.2.16 9.2.2.19 9.2.2.13</w:t>
            </w: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48CE" w:rsidRDefault="007C48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48CE" w:rsidRDefault="007C48CE">
            <w:pPr>
              <w:pStyle w:val="CRCoverPage"/>
              <w:spacing w:after="0"/>
              <w:ind w:left="99"/>
            </w:pP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7C48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C48CE" w:rsidRDefault="00343F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38.423</w:t>
            </w:r>
            <w:r>
              <w:t xml:space="preserve"> CR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xxxx</w:t>
            </w:r>
            <w:proofErr w:type="spellEnd"/>
          </w:p>
          <w:p w:rsidR="007C48CE" w:rsidRDefault="00343FEF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t xml:space="preserve"> CR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xxxx</w:t>
            </w:r>
            <w:proofErr w:type="spellEnd"/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48CE" w:rsidRDefault="007C48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48CE" w:rsidRDefault="00343F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343F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48CE" w:rsidRDefault="007C48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C48CE" w:rsidRDefault="00343F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48CE" w:rsidRDefault="00343F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48CE" w:rsidRDefault="007C48CE">
            <w:pPr>
              <w:pStyle w:val="CRCoverPage"/>
              <w:spacing w:after="0"/>
            </w:pPr>
          </w:p>
        </w:tc>
      </w:tr>
      <w:tr w:rsidR="007C48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7C48CE">
            <w:pPr>
              <w:pStyle w:val="CRCoverPage"/>
              <w:spacing w:after="0"/>
              <w:ind w:left="100"/>
            </w:pPr>
          </w:p>
        </w:tc>
      </w:tr>
      <w:tr w:rsidR="007C48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48CE" w:rsidRDefault="007C48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7C48CE" w:rsidRDefault="007C48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48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8CE" w:rsidRDefault="00343F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48CE" w:rsidRDefault="007C48CE">
            <w:pPr>
              <w:pStyle w:val="CRCoverPage"/>
              <w:spacing w:after="0"/>
              <w:ind w:left="600" w:hangingChars="300" w:hanging="600"/>
              <w:rPr>
                <w:lang w:eastAsia="zh-CN"/>
              </w:rPr>
            </w:pPr>
          </w:p>
        </w:tc>
      </w:tr>
    </w:tbl>
    <w:p w:rsidR="007C48CE" w:rsidRDefault="007C48CE">
      <w:pPr>
        <w:pStyle w:val="CRCoverPage"/>
        <w:spacing w:after="0"/>
        <w:rPr>
          <w:sz w:val="8"/>
          <w:szCs w:val="8"/>
        </w:rPr>
      </w:pPr>
    </w:p>
    <w:p w:rsidR="007C48CE" w:rsidRDefault="007C48CE"/>
    <w:p w:rsidR="007C48CE" w:rsidRDefault="00343FEF"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 xml:space="preserve">===============&lt;Start of </w:t>
      </w:r>
      <w:proofErr w:type="spellStart"/>
      <w:r>
        <w:rPr>
          <w:highlight w:val="yellow"/>
          <w:lang w:val="en-US" w:eastAsia="zh-CN"/>
        </w:rPr>
        <w:t>chagne</w:t>
      </w:r>
      <w:proofErr w:type="spellEnd"/>
      <w:r>
        <w:rPr>
          <w:highlight w:val="yellow"/>
          <w:lang w:val="en-US" w:eastAsia="zh-CN"/>
        </w:rPr>
        <w:t>&gt;=================</w:t>
      </w:r>
    </w:p>
    <w:p w:rsidR="007C48CE" w:rsidRDefault="00343FEF">
      <w:pPr>
        <w:pStyle w:val="30"/>
      </w:pPr>
      <w:bookmarkStart w:id="9" w:name="_Toc64445911"/>
      <w:bookmarkStart w:id="10" w:name="_Toc107409115"/>
      <w:bookmarkStart w:id="11" w:name="_Toc105173658"/>
      <w:bookmarkStart w:id="12" w:name="_Toc106108657"/>
      <w:bookmarkStart w:id="13" w:name="_Toc112756304"/>
      <w:bookmarkStart w:id="14" w:name="_Toc106122562"/>
      <w:bookmarkStart w:id="15" w:name="_Toc99661791"/>
      <w:bookmarkStart w:id="16" w:name="_Toc45720178"/>
      <w:bookmarkStart w:id="17" w:name="_Toc99122988"/>
      <w:bookmarkStart w:id="18" w:name="_Toc45658358"/>
      <w:bookmarkStart w:id="19" w:name="_Toc45897447"/>
      <w:bookmarkStart w:id="20" w:name="_Toc45651926"/>
      <w:bookmarkStart w:id="21" w:name="_Toc97890913"/>
      <w:bookmarkStart w:id="22" w:name="_Toc105151852"/>
      <w:bookmarkStart w:id="23" w:name="_Toc88651870"/>
      <w:bookmarkStart w:id="24" w:name="_Toc73981781"/>
      <w:bookmarkStart w:id="25" w:name="_Toc45798058"/>
      <w:bookmarkStart w:id="26" w:name="_Toc51745647"/>
      <w:r>
        <w:t>8.3.11</w:t>
      </w:r>
      <w:r>
        <w:tab/>
        <w:t>UE Context Suspend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7C48CE" w:rsidRDefault="00343FEF">
      <w:pPr>
        <w:pStyle w:val="4"/>
      </w:pPr>
      <w:r>
        <w:t>8.3.11.1</w:t>
      </w:r>
      <w:r>
        <w:tab/>
        <w:t>General</w:t>
      </w:r>
    </w:p>
    <w:p w:rsidR="007C48CE" w:rsidRDefault="00343FEF">
      <w:pPr>
        <w:rPr>
          <w:rFonts w:eastAsia="宋体"/>
        </w:rPr>
      </w:pPr>
      <w:r>
        <w:rPr>
          <w:rFonts w:eastAsia="宋体"/>
        </w:rPr>
        <w:t xml:space="preserve">The purpose of the </w:t>
      </w:r>
      <w:r>
        <w:rPr>
          <w:rFonts w:eastAsia="宋体"/>
          <w:lang w:eastAsia="zh-CN"/>
        </w:rPr>
        <w:t xml:space="preserve">UE Context Suspend </w:t>
      </w:r>
      <w:r>
        <w:rPr>
          <w:rFonts w:eastAsia="宋体"/>
        </w:rPr>
        <w:t xml:space="preserve">procedure is to suspend the UE-associated logical NG-connection and the NG-U transport bearer with the 5GC while keeping the UE context in the NG-RAN </w:t>
      </w:r>
      <w:proofErr w:type="gramStart"/>
      <w:r>
        <w:rPr>
          <w:rFonts w:eastAsia="宋体"/>
        </w:rPr>
        <w:t>node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.</w:t>
      </w:r>
      <w:proofErr w:type="gramEnd"/>
      <w:r>
        <w:rPr>
          <w:rFonts w:eastAsia="宋体"/>
        </w:rPr>
        <w:t xml:space="preserve"> </w:t>
      </w:r>
      <w:r>
        <w:rPr>
          <w:lang w:eastAsia="zh-CN"/>
        </w:rPr>
        <w:t>The procedure uses UE-associated signalling.</w:t>
      </w:r>
    </w:p>
    <w:p w:rsidR="00343FEF" w:rsidRDefault="00343FEF">
      <w:pPr>
        <w:rPr>
          <w:ins w:id="27" w:author="ZTE" w:date="2022-11-02T15:46:00Z"/>
          <w:rFonts w:eastAsia="宋体"/>
        </w:rPr>
      </w:pPr>
      <w:r>
        <w:rPr>
          <w:rFonts w:eastAsia="宋体"/>
        </w:rPr>
        <w:t xml:space="preserve">In this version of the specification, this procedure applies </w:t>
      </w:r>
      <w:del w:id="28" w:author="ZTE" w:date="2022-10-25T20:25:00Z">
        <w:r>
          <w:rPr>
            <w:rFonts w:eastAsia="宋体"/>
          </w:rPr>
          <w:delText xml:space="preserve">only </w:delText>
        </w:r>
      </w:del>
      <w:r>
        <w:rPr>
          <w:rFonts w:eastAsia="宋体"/>
        </w:rPr>
        <w:t>if the NG-RAN node is an ng-</w:t>
      </w:r>
      <w:proofErr w:type="spellStart"/>
      <w:r>
        <w:rPr>
          <w:rFonts w:eastAsia="宋体"/>
        </w:rPr>
        <w:t>eNB</w:t>
      </w:r>
      <w:proofErr w:type="spellEnd"/>
      <w:ins w:id="29" w:author="ZTE" w:date="2022-11-02T15:52:00Z">
        <w:r>
          <w:rPr>
            <w:rFonts w:eastAsia="宋体"/>
          </w:rPr>
          <w:t>,</w:t>
        </w:r>
      </w:ins>
      <w:ins w:id="30" w:author="ZTE" w:date="2022-11-02T15:46:00Z">
        <w:r>
          <w:rPr>
            <w:rFonts w:eastAsia="宋体"/>
          </w:rPr>
          <w:t xml:space="preserve"> or </w:t>
        </w:r>
      </w:ins>
      <w:ins w:id="31" w:author="ZTE" w:date="2022-11-02T15:48:00Z">
        <w:r>
          <w:rPr>
            <w:rFonts w:eastAsia="宋体"/>
          </w:rPr>
          <w:t xml:space="preserve">if the NG-RAN node is </w:t>
        </w:r>
      </w:ins>
      <w:ins w:id="32" w:author="ZTE" w:date="2022-11-02T15:46:00Z">
        <w:r>
          <w:rPr>
            <w:rFonts w:eastAsia="宋体" w:hint="eastAsia"/>
            <w:lang w:val="en-US" w:eastAsia="zh-CN"/>
          </w:rPr>
          <w:t xml:space="preserve">a gNB </w:t>
        </w:r>
      </w:ins>
      <w:ins w:id="33" w:author="ZTE" w:date="2022-11-02T15:52:00Z">
        <w:r>
          <w:rPr>
            <w:rFonts w:eastAsia="宋体"/>
          </w:rPr>
          <w:t xml:space="preserve">in case </w:t>
        </w:r>
      </w:ins>
      <w:ins w:id="34" w:author="ZTE" w:date="2022-11-02T15:46:00Z">
        <w:r>
          <w:rPr>
            <w:rFonts w:eastAsia="宋体"/>
          </w:rPr>
          <w:t>the NG-RAN configure</w:t>
        </w:r>
        <w:proofErr w:type="spellStart"/>
        <w:r>
          <w:rPr>
            <w:rFonts w:eastAsia="宋体" w:hint="eastAsia"/>
            <w:lang w:val="en-US" w:eastAsia="zh-CN"/>
          </w:rPr>
          <w:t>s</w:t>
        </w:r>
        <w:proofErr w:type="spellEnd"/>
        <w:r>
          <w:rPr>
            <w:rFonts w:eastAsia="宋体" w:hint="eastAsia"/>
            <w:lang w:val="en-US" w:eastAsia="zh-CN"/>
          </w:rPr>
          <w:t xml:space="preserve"> the UE</w:t>
        </w:r>
        <w:r>
          <w:rPr>
            <w:rFonts w:eastAsia="宋体"/>
          </w:rPr>
          <w:t xml:space="preserve"> with </w:t>
        </w:r>
        <w:proofErr w:type="spellStart"/>
        <w:r>
          <w:rPr>
            <w:rFonts w:eastAsia="宋体"/>
          </w:rPr>
          <w:t>eDRX</w:t>
        </w:r>
        <w:proofErr w:type="spellEnd"/>
        <w:r>
          <w:rPr>
            <w:rFonts w:eastAsia="宋体"/>
          </w:rPr>
          <w:t xml:space="preserve"> cycle value longer than 10.24 seconds for RRC_INACTIVE state</w:t>
        </w:r>
      </w:ins>
    </w:p>
    <w:p w:rsidR="007C48CE" w:rsidRDefault="00343FEF">
      <w:pPr>
        <w:pStyle w:val="4"/>
      </w:pPr>
      <w:r>
        <w:t>8.3.11.2</w:t>
      </w:r>
      <w:r>
        <w:tab/>
        <w:t>Successful Operation</w:t>
      </w:r>
    </w:p>
    <w:p w:rsidR="007C48CE" w:rsidRDefault="00343FEF">
      <w:pPr>
        <w:pStyle w:val="TH"/>
      </w:pPr>
      <w:r>
        <w:object w:dxaOrig="6901" w:dyaOrig="2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1pt;height:120.85pt" o:ole="">
            <v:imagedata r:id="rId10" o:title=""/>
          </v:shape>
          <o:OLEObject Type="Embed" ProgID="Visio.Drawing.11" ShapeID="_x0000_i1025" DrawAspect="Content" ObjectID="_1728910073" r:id="rId11"/>
        </w:object>
      </w:r>
    </w:p>
    <w:p w:rsidR="007C48CE" w:rsidRDefault="00343FEF">
      <w:pPr>
        <w:pStyle w:val="TF"/>
        <w:rPr>
          <w:rFonts w:eastAsia="MS Mincho"/>
        </w:rPr>
      </w:pPr>
      <w:r>
        <w:t xml:space="preserve">Figure 8.3.11.2-1: UE Context Suspend: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:rsidR="007C48CE" w:rsidRDefault="00343FEF">
      <w:r>
        <w:t>The NG-RAN node initiates the procedure by sending the UE CONTEXT SUSPEND REQUEST message to the AMF.</w:t>
      </w:r>
    </w:p>
    <w:p w:rsidR="007C48CE" w:rsidRDefault="00343FEF">
      <w:r>
        <w:t>Upon receipt of the UE CONTEXT SUSPEND REQUEST message the AMF shall act as defined in TS 23.502 [10].</w:t>
      </w:r>
    </w:p>
    <w:p w:rsidR="007C48CE" w:rsidRDefault="00343FEF">
      <w:r>
        <w:t>Upon receipt of the UE CONTEXT SUSPEND RESPONSE message the NG-RAN node shall suspend the UE context, the UE-associated logical NG-connection and the related PDU session contexts and send the UE to RRC_IDLE.</w:t>
      </w:r>
    </w:p>
    <w:p w:rsidR="007C48CE" w:rsidRDefault="00343FEF">
      <w:r>
        <w:t xml:space="preserve">If the </w:t>
      </w:r>
      <w:r>
        <w:rPr>
          <w:i/>
        </w:rPr>
        <w:t>Information on</w:t>
      </w:r>
      <w:r>
        <w:t xml:space="preserve"> </w:t>
      </w:r>
      <w:r>
        <w:rPr>
          <w:i/>
        </w:rPr>
        <w:t>Recommended Cells and RAN Nodes for Paging</w:t>
      </w:r>
      <w:r>
        <w:t xml:space="preserve"> IE is included in the UE CONTEXT SUSPEND REQUEST message, the AMF shall, if supported, store it and may use it for subsequent paging.</w:t>
      </w:r>
    </w:p>
    <w:p w:rsidR="007C48CE" w:rsidRDefault="00343FEF">
      <w:r>
        <w:t xml:space="preserve">If the </w:t>
      </w:r>
      <w:r>
        <w:rPr>
          <w:i/>
        </w:rPr>
        <w:t>Paging Assistance Data for CE Capable UE</w:t>
      </w:r>
      <w:r>
        <w:t xml:space="preserve"> IE is included in the UE CONTEXT SUSPEND REQUEST message, the AMF shall, if supported, store it and use it for subsequent paging, as specified in TS 23.502 [10].</w:t>
      </w:r>
    </w:p>
    <w:p w:rsidR="007C48CE" w:rsidRDefault="00343FEF">
      <w:r>
        <w:t xml:space="preserve">If the </w:t>
      </w:r>
      <w:r>
        <w:rPr>
          <w:i/>
        </w:rPr>
        <w:t xml:space="preserve">Security Context </w:t>
      </w:r>
      <w:r>
        <w:t xml:space="preserve">IE is included in the UE CONTEXT SUSPEND RESPONSE message, the NG-RAN node shall store the received </w:t>
      </w:r>
      <w:r>
        <w:rPr>
          <w:i/>
          <w:iCs/>
        </w:rPr>
        <w:t>Security Context</w:t>
      </w:r>
      <w:r>
        <w:t xml:space="preserve"> IE in the UE context and remove any existing unused stored {NH, NCC} as specified in TS 33.501 [13].</w:t>
      </w:r>
    </w:p>
    <w:p w:rsidR="007C48CE" w:rsidRDefault="00343FEF">
      <w:pPr>
        <w:rPr>
          <w:ins w:id="35" w:author="ZTE" w:date="2022-10-25T20:26:00Z"/>
        </w:rPr>
      </w:pPr>
      <w:r>
        <w:t xml:space="preserve">If the </w:t>
      </w:r>
      <w:r>
        <w:rPr>
          <w:i/>
        </w:rPr>
        <w:t>Suspend Indicator</w:t>
      </w:r>
      <w:r>
        <w:t xml:space="preserve"> IE is included in the UE CONTEXT SUSPEND REQUEST message, the SMF shall, if supported, consider the associated PDU session as suspended.</w:t>
      </w:r>
    </w:p>
    <w:p w:rsidR="007C48CE" w:rsidRDefault="00343FEF">
      <w:ins w:id="36" w:author="ZTE" w:date="2022-10-25T20:26:00Z">
        <w:r>
          <w:t xml:space="preserve">If the </w:t>
        </w:r>
        <w:r>
          <w:rPr>
            <w:i/>
          </w:rPr>
          <w:t xml:space="preserve">NR Paging </w:t>
        </w:r>
      </w:ins>
      <w:ins w:id="37" w:author="ZTE" w:date="2022-10-26T10:35:00Z">
        <w:r>
          <w:rPr>
            <w:i/>
          </w:rPr>
          <w:t xml:space="preserve">Long </w:t>
        </w:r>
      </w:ins>
      <w:proofErr w:type="spellStart"/>
      <w:ins w:id="38" w:author="ZTE" w:date="2022-10-25T20:26:00Z">
        <w:r>
          <w:rPr>
            <w:i/>
          </w:rPr>
          <w:t>eDRX</w:t>
        </w:r>
        <w:proofErr w:type="spellEnd"/>
        <w:r>
          <w:rPr>
            <w:i/>
          </w:rPr>
          <w:t xml:space="preserve"> Information</w:t>
        </w:r>
        <w:r>
          <w:t xml:space="preserve"> is included in the UE CONTEXT SUSPEND REQUEST message, </w:t>
        </w:r>
      </w:ins>
      <w:ins w:id="39" w:author="ZTE" w:date="2022-10-26T16:55:00Z">
        <w:r>
          <w:t xml:space="preserve">the AMF shall, if supported, store it and use it for subsequent </w:t>
        </w:r>
      </w:ins>
      <w:ins w:id="40" w:author="ZTE" w:date="2022-11-02T15:51:00Z">
        <w:r>
          <w:rPr>
            <w:rFonts w:hint="eastAsia"/>
            <w:lang w:val="en-US" w:eastAsia="zh-CN"/>
          </w:rPr>
          <w:t>CN based mobile terminating (MT) communication handling</w:t>
        </w:r>
      </w:ins>
      <w:ins w:id="41" w:author="ZTE" w:date="2022-10-26T16:55:00Z">
        <w:r>
          <w:t xml:space="preserve">, as </w:t>
        </w:r>
        <w:r>
          <w:lastRenderedPageBreak/>
          <w:t xml:space="preserve">specified in TS 23.502 [10]. The AMF sends UE CONTEXT SUSPEND RESPONSE to NG-RAN </w:t>
        </w:r>
        <w:proofErr w:type="spellStart"/>
        <w:r>
          <w:t>acknowleding</w:t>
        </w:r>
        <w:proofErr w:type="spellEnd"/>
        <w:r>
          <w:t xml:space="preserve"> the indication and the AMF considers the UE is in CM-CONNECTED with RRC_INACTIVE state.</w:t>
        </w:r>
      </w:ins>
    </w:p>
    <w:p w:rsidR="007C48CE" w:rsidRDefault="007C48CE">
      <w:pPr>
        <w:rPr>
          <w:del w:id="42" w:author="ZTE" w:date="2022-10-25T20:32:00Z"/>
        </w:rPr>
      </w:pPr>
    </w:p>
    <w:p w:rsidR="007C48CE" w:rsidRDefault="00343FEF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===============&lt;Skip unchanged part&gt;=================</w:t>
      </w:r>
    </w:p>
    <w:p w:rsidR="007C48CE" w:rsidRDefault="00343FEF">
      <w:pPr>
        <w:pStyle w:val="30"/>
        <w:rPr>
          <w:lang w:val="fr-FR"/>
        </w:rPr>
      </w:pPr>
      <w:bookmarkStart w:id="43" w:name="_Toc106108662"/>
      <w:bookmarkStart w:id="44" w:name="_Toc112756309"/>
      <w:bookmarkStart w:id="45" w:name="_Toc45651931"/>
      <w:bookmarkStart w:id="46" w:name="_Toc99122993"/>
      <w:bookmarkStart w:id="47" w:name="_Toc45720183"/>
      <w:bookmarkStart w:id="48" w:name="_Toc107409120"/>
      <w:bookmarkStart w:id="49" w:name="_Toc106122567"/>
      <w:bookmarkStart w:id="50" w:name="_Toc64445916"/>
      <w:bookmarkStart w:id="51" w:name="_Toc105173663"/>
      <w:bookmarkStart w:id="52" w:name="_Toc99661796"/>
      <w:bookmarkStart w:id="53" w:name="_Toc45658363"/>
      <w:bookmarkStart w:id="54" w:name="_Toc45798063"/>
      <w:bookmarkStart w:id="55" w:name="_Toc97890918"/>
      <w:bookmarkStart w:id="56" w:name="_Toc45897452"/>
      <w:bookmarkStart w:id="57" w:name="_Toc51745652"/>
      <w:bookmarkStart w:id="58" w:name="_Toc105151857"/>
      <w:bookmarkStart w:id="59" w:name="_Toc88651875"/>
      <w:bookmarkStart w:id="60" w:name="_Toc73981786"/>
      <w:r>
        <w:rPr>
          <w:lang w:val="fr-FR"/>
        </w:rPr>
        <w:t>8.3.12</w:t>
      </w:r>
      <w:r>
        <w:rPr>
          <w:lang w:val="fr-FR"/>
        </w:rPr>
        <w:tab/>
        <w:t>UE Context Resume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7C48CE" w:rsidRDefault="00343FEF">
      <w:pPr>
        <w:pStyle w:val="4"/>
      </w:pPr>
      <w:bookmarkStart w:id="61" w:name="_Toc88651876"/>
      <w:bookmarkStart w:id="62" w:name="_Toc99661797"/>
      <w:bookmarkStart w:id="63" w:name="_Toc112756310"/>
      <w:bookmarkStart w:id="64" w:name="_Toc106108663"/>
      <w:bookmarkStart w:id="65" w:name="_Toc45798064"/>
      <w:bookmarkStart w:id="66" w:name="_Toc107409121"/>
      <w:bookmarkStart w:id="67" w:name="_Toc64445917"/>
      <w:bookmarkStart w:id="68" w:name="_Toc45651932"/>
      <w:bookmarkStart w:id="69" w:name="_Toc73981787"/>
      <w:bookmarkStart w:id="70" w:name="_Toc105151858"/>
      <w:bookmarkStart w:id="71" w:name="_Toc99122994"/>
      <w:bookmarkStart w:id="72" w:name="_Toc45897453"/>
      <w:bookmarkStart w:id="73" w:name="_Toc45720184"/>
      <w:bookmarkStart w:id="74" w:name="_Toc45658364"/>
      <w:bookmarkStart w:id="75" w:name="_Toc105173664"/>
      <w:bookmarkStart w:id="76" w:name="_Toc97890919"/>
      <w:bookmarkStart w:id="77" w:name="_Toc51745653"/>
      <w:bookmarkStart w:id="78" w:name="_Toc106122568"/>
      <w:r>
        <w:t>8.3.12.1</w:t>
      </w:r>
      <w:r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7C48CE" w:rsidRDefault="00343FEF">
      <w:pPr>
        <w:rPr>
          <w:rFonts w:eastAsia="宋体"/>
        </w:rPr>
      </w:pPr>
      <w:r>
        <w:rPr>
          <w:rFonts w:eastAsia="宋体"/>
        </w:rPr>
        <w:t xml:space="preserve">The purpose of the UE Context Resume procedure is to resume the UE context, the suspended UE-associated logical NG-connection and the related NG-U transport bearer in the 5GC for this UE. </w:t>
      </w:r>
      <w:r>
        <w:rPr>
          <w:lang w:eastAsia="zh-CN"/>
        </w:rPr>
        <w:t>The procedure uses UE-associated signalling.</w:t>
      </w:r>
    </w:p>
    <w:p w:rsidR="007C48CE" w:rsidRDefault="00343FEF">
      <w:pPr>
        <w:rPr>
          <w:rFonts w:eastAsia="宋体"/>
          <w:lang w:eastAsia="zh-CN"/>
        </w:rPr>
      </w:pPr>
      <w:r>
        <w:rPr>
          <w:rFonts w:eastAsia="宋体"/>
        </w:rPr>
        <w:t xml:space="preserve">In this version of the specification, this procedure applies </w:t>
      </w:r>
      <w:del w:id="79" w:author="ZTE" w:date="2022-10-25T20:55:00Z">
        <w:r>
          <w:rPr>
            <w:rFonts w:eastAsia="宋体"/>
          </w:rPr>
          <w:delText xml:space="preserve">only </w:delText>
        </w:r>
      </w:del>
      <w:r>
        <w:rPr>
          <w:rFonts w:eastAsia="宋体"/>
        </w:rPr>
        <w:t>if the NG-RAN node is an ng-</w:t>
      </w:r>
      <w:proofErr w:type="spellStart"/>
      <w:r>
        <w:rPr>
          <w:rFonts w:eastAsia="宋体"/>
        </w:rPr>
        <w:t>eNB</w:t>
      </w:r>
      <w:proofErr w:type="spellEnd"/>
      <w:ins w:id="80" w:author="ZTE" w:date="2022-11-02T15:53:00Z">
        <w:r>
          <w:rPr>
            <w:rFonts w:eastAsia="宋体"/>
          </w:rPr>
          <w:t xml:space="preserve">, or if the NG-RAN node is </w:t>
        </w:r>
        <w:r>
          <w:rPr>
            <w:rFonts w:eastAsia="宋体" w:hint="eastAsia"/>
            <w:lang w:val="en-US" w:eastAsia="zh-CN"/>
          </w:rPr>
          <w:t xml:space="preserve">a gNB </w:t>
        </w:r>
        <w:r>
          <w:rPr>
            <w:rFonts w:eastAsia="宋体"/>
          </w:rPr>
          <w:t>in case the NG-RAN configure</w:t>
        </w:r>
        <w:proofErr w:type="spellStart"/>
        <w:r>
          <w:rPr>
            <w:rFonts w:eastAsia="宋体" w:hint="eastAsia"/>
            <w:lang w:val="en-US" w:eastAsia="zh-CN"/>
          </w:rPr>
          <w:t>s</w:t>
        </w:r>
        <w:proofErr w:type="spellEnd"/>
        <w:r>
          <w:rPr>
            <w:rFonts w:eastAsia="宋体" w:hint="eastAsia"/>
            <w:lang w:val="en-US" w:eastAsia="zh-CN"/>
          </w:rPr>
          <w:t xml:space="preserve"> the UE</w:t>
        </w:r>
        <w:r>
          <w:rPr>
            <w:rFonts w:eastAsia="宋体"/>
          </w:rPr>
          <w:t xml:space="preserve"> with </w:t>
        </w:r>
        <w:proofErr w:type="spellStart"/>
        <w:r>
          <w:rPr>
            <w:rFonts w:eastAsia="宋体"/>
          </w:rPr>
          <w:t>eDRX</w:t>
        </w:r>
        <w:proofErr w:type="spellEnd"/>
        <w:r>
          <w:rPr>
            <w:rFonts w:eastAsia="宋体"/>
          </w:rPr>
          <w:t xml:space="preserve"> cycle value longer than 10.24 seconds for RRC_INACTIVE state</w:t>
        </w:r>
      </w:ins>
      <w:r>
        <w:rPr>
          <w:rFonts w:eastAsia="宋体"/>
        </w:rPr>
        <w:t>.</w:t>
      </w:r>
    </w:p>
    <w:p w:rsidR="007C48CE" w:rsidRDefault="00343FEF">
      <w:pPr>
        <w:pStyle w:val="4"/>
      </w:pPr>
      <w:bookmarkStart w:id="81" w:name="_Toc88651877"/>
      <w:bookmarkStart w:id="82" w:name="_Toc45658365"/>
      <w:bookmarkStart w:id="83" w:name="_Toc45651933"/>
      <w:bookmarkStart w:id="84" w:name="_Toc45798065"/>
      <w:bookmarkStart w:id="85" w:name="_Toc99122995"/>
      <w:bookmarkStart w:id="86" w:name="_Toc107409122"/>
      <w:bookmarkStart w:id="87" w:name="_Toc51745654"/>
      <w:bookmarkStart w:id="88" w:name="_Toc73981788"/>
      <w:bookmarkStart w:id="89" w:name="_Toc106122569"/>
      <w:bookmarkStart w:id="90" w:name="_Toc45720185"/>
      <w:bookmarkStart w:id="91" w:name="_Toc64445918"/>
      <w:bookmarkStart w:id="92" w:name="_Toc99661798"/>
      <w:bookmarkStart w:id="93" w:name="_Toc45897454"/>
      <w:bookmarkStart w:id="94" w:name="_Toc97890920"/>
      <w:bookmarkStart w:id="95" w:name="_Toc105173665"/>
      <w:bookmarkStart w:id="96" w:name="_Toc112756311"/>
      <w:bookmarkStart w:id="97" w:name="_Toc106108664"/>
      <w:bookmarkStart w:id="98" w:name="_Toc105151859"/>
      <w:r>
        <w:t>8.3.12.2</w:t>
      </w:r>
      <w:r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7C48CE" w:rsidRDefault="00343FEF">
      <w:pPr>
        <w:pStyle w:val="TH"/>
      </w:pPr>
      <w:r>
        <w:object w:dxaOrig="6901" w:dyaOrig="2421">
          <v:shape id="_x0000_i1026" type="#_x0000_t75" style="width:345.1pt;height:120.85pt" o:ole="">
            <v:imagedata r:id="rId12" o:title=""/>
          </v:shape>
          <o:OLEObject Type="Embed" ProgID="Visio.Drawing.11" ShapeID="_x0000_i1026" DrawAspect="Content" ObjectID="_1728910074" r:id="rId13"/>
        </w:object>
      </w:r>
    </w:p>
    <w:p w:rsidR="007C48CE" w:rsidRDefault="00343FEF">
      <w:pPr>
        <w:pStyle w:val="TF"/>
        <w:rPr>
          <w:rFonts w:eastAsia="MS Mincho"/>
        </w:rPr>
      </w:pPr>
      <w:r>
        <w:t xml:space="preserve">Figure 8.3.12.2-1: UE Context Resume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:rsidR="007C48CE" w:rsidRDefault="00343FEF">
      <w:r>
        <w:t xml:space="preserve">The NG-RAN node initiates the procedure by sending the UE CONTEXT RESUME REQUEST message to the AMF. If the NG-RAN node is not able to admit any suspended PDU sessions, the NG-RAN node shall indicate this in the </w:t>
      </w:r>
      <w:r>
        <w:rPr>
          <w:i/>
        </w:rPr>
        <w:t>PDU Session Resource Failed to Resume List</w:t>
      </w:r>
      <w:r>
        <w:t xml:space="preserve"> IE. If the NG-RAN node is not able to admit certain QoS flows for a PDU session, the NG-RAN node shall indicate this in the </w:t>
      </w:r>
      <w:r>
        <w:rPr>
          <w:i/>
        </w:rPr>
        <w:t xml:space="preserve">QoS Flow Failed to Resume List </w:t>
      </w:r>
      <w:r>
        <w:t xml:space="preserve">IE included in the </w:t>
      </w:r>
      <w:r>
        <w:rPr>
          <w:i/>
        </w:rPr>
        <w:t>UE Context Resume Request Transfer</w:t>
      </w:r>
      <w:r>
        <w:t xml:space="preserve"> IE for that PDU session.</w:t>
      </w:r>
    </w:p>
    <w:p w:rsidR="007C48CE" w:rsidRDefault="00343FEF">
      <w:r>
        <w:t xml:space="preserve">Upon receipt of the UE CONTEXT RESUME REQUEST message the AMF shall act as defined in TS 23.502 [10] and respond with the UE CONTEXT RESUME RESPONSE message. If the AMF is not able to admit any suspended PDU sessions, the AMF shall indicate this in the </w:t>
      </w:r>
      <w:r>
        <w:rPr>
          <w:i/>
        </w:rPr>
        <w:t xml:space="preserve">PDU Session Resource Failed to Resume List </w:t>
      </w:r>
      <w:r>
        <w:t xml:space="preserve">IE. If the SMF is not able to admit certain QoS flows for a PDU session, the SMF shall indicate this in the </w:t>
      </w:r>
      <w:r>
        <w:rPr>
          <w:i/>
        </w:rPr>
        <w:t xml:space="preserve">QoS Flow Failed to Resume List </w:t>
      </w:r>
      <w:r>
        <w:t xml:space="preserve">IE included in the </w:t>
      </w:r>
      <w:r>
        <w:rPr>
          <w:i/>
        </w:rPr>
        <w:t>UE Context Resume Response Transfer</w:t>
      </w:r>
      <w:r>
        <w:t xml:space="preserve"> IE for that PDU session.</w:t>
      </w:r>
    </w:p>
    <w:p w:rsidR="007C48CE" w:rsidRDefault="00343FEF">
      <w:r>
        <w:t>The NG-RAN node shall release resources for each PDU session or QoS flow failed to resume and shall assume that the 5GC has released respective resources as well.</w:t>
      </w:r>
    </w:p>
    <w:p w:rsidR="007C48CE" w:rsidRDefault="00343FEF">
      <w:r>
        <w:t xml:space="preserve">If the </w:t>
      </w:r>
      <w:r>
        <w:rPr>
          <w:i/>
        </w:rPr>
        <w:t xml:space="preserve">Security Context </w:t>
      </w:r>
      <w:r>
        <w:t xml:space="preserve">IE is included in the UE CONTEXT RESUME RESPONSE message, the NG-RAN node shall store the received </w:t>
      </w:r>
      <w:r>
        <w:rPr>
          <w:i/>
          <w:iCs/>
        </w:rPr>
        <w:t>Security Context</w:t>
      </w:r>
      <w:r>
        <w:t xml:space="preserve"> IE in the UE context and the NG-RAN node shall use it for the next suspend/resume or </w:t>
      </w:r>
      <w:proofErr w:type="spellStart"/>
      <w:r>
        <w:t>Xn</w:t>
      </w:r>
      <w:proofErr w:type="spellEnd"/>
      <w:r>
        <w:t xml:space="preserve"> handover or Intra NG-RAN node handovers as specified in TS 33.501 [13].</w:t>
      </w:r>
    </w:p>
    <w:p w:rsidR="007C48CE" w:rsidRDefault="00343FEF">
      <w:r>
        <w:t xml:space="preserve">If the </w:t>
      </w:r>
      <w:r>
        <w:rPr>
          <w:i/>
          <w:iCs/>
        </w:rPr>
        <w:t>Suspend Request Indication</w:t>
      </w:r>
      <w:r>
        <w:t xml:space="preserve"> IE is included in the UE CONTEXT RESUME REQUEST message, the AMF shall, if supported, consider that the NG-RAN node is requesting immediate transition to RRC IDLE with Suspend as specified in TS 23.502 [10]. If the </w:t>
      </w:r>
      <w:r>
        <w:rPr>
          <w:i/>
          <w:iCs/>
        </w:rPr>
        <w:t>Suspend Response Indication</w:t>
      </w:r>
      <w:r>
        <w:t xml:space="preserve"> IE is included in the UE CONTEXT RESUME RESPONSE message, the NG-RAN node shall suspend the UE context, the UE-associated logical NG-connection and the related PDU session contexts and send the UE to RRC_IDLE.</w:t>
      </w:r>
    </w:p>
    <w:p w:rsidR="007C48CE" w:rsidRDefault="00343FEF">
      <w:r>
        <w:t xml:space="preserve">If the </w:t>
      </w:r>
      <w:r>
        <w:rPr>
          <w:i/>
        </w:rPr>
        <w:t>Information on</w:t>
      </w:r>
      <w:r>
        <w:t xml:space="preserve"> </w:t>
      </w:r>
      <w:r>
        <w:rPr>
          <w:i/>
        </w:rPr>
        <w:t>Recommended Cells and RAN Nodes for Paging</w:t>
      </w:r>
      <w:r>
        <w:t xml:space="preserve"> IE is included in the UE CONTEXT RESUME REQUEST message, the AMF shall, if supported, store it and may use it for subsequent paging.</w:t>
      </w:r>
    </w:p>
    <w:p w:rsidR="007C48CE" w:rsidRDefault="00343FEF">
      <w:pPr>
        <w:rPr>
          <w:ins w:id="99" w:author="ZTE-lz" w:date="2022-11-02T13:08:00Z"/>
        </w:rPr>
      </w:pPr>
      <w:r>
        <w:t xml:space="preserve">If the </w:t>
      </w:r>
      <w:r>
        <w:rPr>
          <w:i/>
        </w:rPr>
        <w:t>Paging Assistance Data for CE Capable UE</w:t>
      </w:r>
      <w:r>
        <w:t xml:space="preserve"> IE is included in the UE CONTEXT RESUME REQUEST message, the AMF shall, if supported, store it and use it for subsequent paging, as specified in TS 23.502 [10].</w:t>
      </w:r>
    </w:p>
    <w:p w:rsidR="007C48CE" w:rsidRDefault="00343FEF">
      <w:pPr>
        <w:rPr>
          <w:ins w:id="100" w:author="ZTE-lz" w:date="2022-11-02T13:08:00Z"/>
        </w:rPr>
      </w:pPr>
      <w:ins w:id="101" w:author="ZTE-lz" w:date="2022-11-02T13:08:00Z">
        <w:r>
          <w:lastRenderedPageBreak/>
          <w:t xml:space="preserve">If the </w:t>
        </w:r>
      </w:ins>
      <w:ins w:id="102" w:author="ZTE-lz" w:date="2022-11-02T13:11:00Z">
        <w:r>
          <w:rPr>
            <w:rFonts w:hint="eastAsia"/>
            <w:i/>
          </w:rPr>
          <w:t>RRC State transition Indication</w:t>
        </w:r>
      </w:ins>
      <w:ins w:id="103" w:author="ZTE-lz" w:date="2022-11-02T13:08:00Z">
        <w:r>
          <w:t xml:space="preserve"> IE is included in the UE CONTEXT RESUME REQUEST message, the AMF shall, if supported, store it and </w:t>
        </w:r>
      </w:ins>
      <w:ins w:id="104" w:author="ZTE-lz" w:date="2022-11-02T13:11:00Z">
        <w:r>
          <w:rPr>
            <w:rFonts w:hint="eastAsia"/>
          </w:rPr>
          <w:t>use it for subsequent CN based mobile terminating (MT) communication handling, as specified in TS 23.502 [10]</w:t>
        </w:r>
      </w:ins>
      <w:ins w:id="105" w:author="ZTE-lz" w:date="2022-11-02T13:08:00Z">
        <w:r>
          <w:t>.</w:t>
        </w:r>
      </w:ins>
    </w:p>
    <w:p w:rsidR="007C48CE" w:rsidRDefault="007C48CE"/>
    <w:p w:rsidR="007C48CE" w:rsidRDefault="00343FEF">
      <w:r>
        <w:t xml:space="preserve">If the </w:t>
      </w:r>
      <w:r>
        <w:rPr>
          <w:rFonts w:eastAsia="Batang"/>
          <w:i/>
          <w:iCs/>
        </w:rPr>
        <w:t>Extended Connected Time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>UE CONTEXT RESUME RESPONSE</w:t>
      </w:r>
      <w:r>
        <w:t xml:space="preserve"> message, the NG-RAN node shall, if supported, use it as described in TS 23.501 [9].</w:t>
      </w:r>
    </w:p>
    <w:p w:rsidR="007C48CE" w:rsidRDefault="00343FEF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===============&lt;Skip unchanged part&gt;=================</w:t>
      </w:r>
    </w:p>
    <w:p w:rsidR="007C48CE" w:rsidRDefault="007C48CE"/>
    <w:p w:rsidR="007C48CE" w:rsidRDefault="00343FEF">
      <w:pPr>
        <w:pStyle w:val="30"/>
        <w:rPr>
          <w:ins w:id="106" w:author="ZTE-lz" w:date="2022-11-02T13:34:00Z"/>
        </w:rPr>
      </w:pPr>
      <w:bookmarkStart w:id="107" w:name="_Toc64447866"/>
      <w:bookmarkStart w:id="108" w:name="_Toc51852275"/>
      <w:bookmarkStart w:id="109" w:name="_Toc81380482"/>
      <w:bookmarkStart w:id="110" w:name="_Toc56620226"/>
      <w:bookmarkStart w:id="111" w:name="_Toc74152641"/>
      <w:bookmarkStart w:id="112" w:name="_Toc29460945"/>
      <w:bookmarkStart w:id="113" w:name="_Toc45881641"/>
      <w:bookmarkStart w:id="114" w:name="_Toc29505677"/>
      <w:bookmarkStart w:id="115" w:name="_Toc20955519"/>
      <w:bookmarkStart w:id="116" w:name="_Toc36556202"/>
      <w:ins w:id="117" w:author="ZTE-lz" w:date="2022-11-02T13:34:00Z">
        <w:r>
          <w:t>8.3</w:t>
        </w:r>
        <w:proofErr w:type="gramStart"/>
        <w:r>
          <w:t>.</w:t>
        </w:r>
      </w:ins>
      <w:ins w:id="118" w:author="ZTE-lz" w:date="2022-11-02T13:46:00Z">
        <w:r>
          <w:rPr>
            <w:rFonts w:hint="eastAsia"/>
            <w:lang w:val="en-US" w:eastAsia="zh-CN"/>
          </w:rPr>
          <w:t>x</w:t>
        </w:r>
      </w:ins>
      <w:proofErr w:type="gramEnd"/>
      <w:ins w:id="119" w:author="ZTE-lz" w:date="2022-11-02T13:34:00Z">
        <w:r>
          <w:tab/>
          <w:t xml:space="preserve">DL </w:t>
        </w:r>
        <w:r>
          <w:rPr>
            <w:rFonts w:hint="eastAsia"/>
            <w:lang w:val="en-US" w:eastAsia="zh-CN"/>
          </w:rPr>
          <w:t xml:space="preserve">MT </w:t>
        </w:r>
        <w:r>
          <w:t>Data</w:t>
        </w:r>
        <w:r>
          <w:rPr>
            <w:rFonts w:hint="eastAsia"/>
          </w:rPr>
          <w:t xml:space="preserve"> Notification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:rsidR="007C48CE" w:rsidRDefault="00343FEF">
      <w:pPr>
        <w:pStyle w:val="4"/>
        <w:rPr>
          <w:ins w:id="120" w:author="ZTE-lz" w:date="2022-11-02T13:34:00Z"/>
        </w:rPr>
      </w:pPr>
      <w:bookmarkStart w:id="121" w:name="_Toc74152642"/>
      <w:bookmarkStart w:id="122" w:name="_Toc20955520"/>
      <w:bookmarkStart w:id="123" w:name="_Toc45881642"/>
      <w:bookmarkStart w:id="124" w:name="_Toc51852276"/>
      <w:bookmarkStart w:id="125" w:name="_Toc81380483"/>
      <w:bookmarkStart w:id="126" w:name="_Toc64447867"/>
      <w:bookmarkStart w:id="127" w:name="_Toc56620227"/>
      <w:bookmarkStart w:id="128" w:name="_Toc29505678"/>
      <w:bookmarkStart w:id="129" w:name="_Toc29460946"/>
      <w:bookmarkStart w:id="130" w:name="_Toc36556203"/>
      <w:ins w:id="131" w:author="ZTE-lz" w:date="2022-11-02T13:34:00Z">
        <w:r>
          <w:t>8.</w:t>
        </w:r>
        <w:r>
          <w:rPr>
            <w:rFonts w:hint="eastAsia"/>
          </w:rPr>
          <w:t>3</w:t>
        </w:r>
        <w:proofErr w:type="gramStart"/>
        <w:r>
          <w:t>.</w:t>
        </w:r>
      </w:ins>
      <w:ins w:id="132" w:author="ZTE-lz" w:date="2022-11-02T13:46:00Z">
        <w:r>
          <w:rPr>
            <w:rFonts w:hint="eastAsia"/>
            <w:lang w:val="en-US" w:eastAsia="zh-CN"/>
          </w:rPr>
          <w:t>x</w:t>
        </w:r>
      </w:ins>
      <w:ins w:id="133" w:author="ZTE-lz" w:date="2022-11-02T13:34:00Z">
        <w:r>
          <w:t>.1</w:t>
        </w:r>
        <w:proofErr w:type="gramEnd"/>
        <w:r>
          <w:tab/>
          <w:t>General</w:t>
        </w:r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</w:ins>
    </w:p>
    <w:p w:rsidR="007C48CE" w:rsidRDefault="00343FEF">
      <w:pPr>
        <w:rPr>
          <w:ins w:id="134" w:author="ZTE-lz" w:date="2022-11-02T13:34:00Z"/>
          <w:rFonts w:eastAsia="Malgun Gothic"/>
        </w:rPr>
      </w:pPr>
      <w:ins w:id="135" w:author="ZTE-lz" w:date="2022-11-02T13:34:00Z">
        <w:r>
          <w:t>This procedure is initiated by the</w:t>
        </w:r>
      </w:ins>
      <w:ins w:id="136" w:author="ZTE-lz" w:date="2022-11-02T13:35:00Z">
        <w:r>
          <w:rPr>
            <w:rFonts w:hint="eastAsia"/>
            <w:lang w:val="en-US" w:eastAsia="zh-CN"/>
          </w:rPr>
          <w:t xml:space="preserve"> AMF</w:t>
        </w:r>
      </w:ins>
      <w:ins w:id="137" w:author="ZTE-lz" w:date="2022-11-02T13:34:00Z">
        <w:r>
          <w:t xml:space="preserve"> to </w:t>
        </w:r>
        <w:r>
          <w:rPr>
            <w:rFonts w:eastAsia="Malgun Gothic" w:hint="eastAsia"/>
          </w:rPr>
          <w:t>indicate</w:t>
        </w:r>
        <w:r>
          <w:t xml:space="preserve"> </w:t>
        </w:r>
        <w:r>
          <w:rPr>
            <w:rFonts w:hint="eastAsia"/>
          </w:rPr>
          <w:t xml:space="preserve">the </w:t>
        </w:r>
      </w:ins>
      <w:ins w:id="138" w:author="ZTE-lz" w:date="2022-11-02T13:35:00Z">
        <w:r>
          <w:rPr>
            <w:rFonts w:hint="eastAsia"/>
            <w:lang w:val="en-US" w:eastAsia="zh-CN"/>
          </w:rPr>
          <w:t xml:space="preserve">there is MT data or signaling buffered in 5GC </w:t>
        </w:r>
      </w:ins>
      <w:ins w:id="139" w:author="ZTE-lz" w:date="2022-11-02T13:36:00Z">
        <w:r>
          <w:rPr>
            <w:rFonts w:hint="eastAsia"/>
            <w:lang w:val="en-US" w:eastAsia="zh-CN"/>
          </w:rPr>
          <w:t>for the UE</w:t>
        </w:r>
      </w:ins>
      <w:ins w:id="140" w:author="ZTE-lz" w:date="2022-11-02T13:34:00Z">
        <w:r>
          <w:rPr>
            <w:rFonts w:eastAsia="Malgun Gothic"/>
          </w:rPr>
          <w:t>.</w:t>
        </w:r>
      </w:ins>
    </w:p>
    <w:p w:rsidR="007C48CE" w:rsidRDefault="00343FEF">
      <w:pPr>
        <w:pStyle w:val="4"/>
        <w:rPr>
          <w:ins w:id="141" w:author="ZTE-lz" w:date="2022-11-02T13:34:00Z"/>
        </w:rPr>
      </w:pPr>
      <w:bookmarkStart w:id="142" w:name="_Toc56620228"/>
      <w:bookmarkStart w:id="143" w:name="_Toc64447868"/>
      <w:bookmarkStart w:id="144" w:name="_Toc29505679"/>
      <w:bookmarkStart w:id="145" w:name="_Toc74152643"/>
      <w:bookmarkStart w:id="146" w:name="_Toc29460947"/>
      <w:bookmarkStart w:id="147" w:name="_Toc20955521"/>
      <w:bookmarkStart w:id="148" w:name="_Toc81380484"/>
      <w:bookmarkStart w:id="149" w:name="_Toc36556204"/>
      <w:bookmarkStart w:id="150" w:name="_Toc45881643"/>
      <w:bookmarkStart w:id="151" w:name="_Toc51852277"/>
      <w:ins w:id="152" w:author="ZTE-lz" w:date="2022-11-02T13:34:00Z">
        <w:r>
          <w:t>8.</w:t>
        </w:r>
        <w:r>
          <w:rPr>
            <w:rFonts w:hint="eastAsia"/>
          </w:rPr>
          <w:t>3</w:t>
        </w:r>
        <w:proofErr w:type="gramStart"/>
        <w:r>
          <w:t>.</w:t>
        </w:r>
      </w:ins>
      <w:ins w:id="153" w:author="ZTE-lz" w:date="2022-11-02T13:46:00Z">
        <w:r>
          <w:rPr>
            <w:rFonts w:hint="eastAsia"/>
            <w:lang w:val="en-US" w:eastAsia="zh-CN"/>
          </w:rPr>
          <w:t>x</w:t>
        </w:r>
      </w:ins>
      <w:ins w:id="154" w:author="ZTE-lz" w:date="2022-11-02T13:34:00Z">
        <w:r>
          <w:t>.2</w:t>
        </w:r>
        <w:proofErr w:type="gramEnd"/>
        <w:r>
          <w:tab/>
          <w:t>Successful Operation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:rsidR="007C48CE" w:rsidRDefault="00343FEF">
      <w:pPr>
        <w:pStyle w:val="TH"/>
        <w:rPr>
          <w:ins w:id="155" w:author="ZTE-lz" w:date="2022-11-02T13:34:00Z"/>
        </w:rPr>
      </w:pPr>
      <w:r>
        <w:object w:dxaOrig="5530" w:dyaOrig="2511">
          <v:shape id="_x0000_i1027" type="#_x0000_t75" style="width:276.45pt;height:125.7pt" o:ole="">
            <v:imagedata r:id="rId14" o:title=""/>
          </v:shape>
          <o:OLEObject Type="Embed" ProgID="Visio.Drawing.15" ShapeID="_x0000_i1027" DrawAspect="Content" ObjectID="_1728910075" r:id="rId15"/>
        </w:object>
      </w:r>
    </w:p>
    <w:p w:rsidR="007C48CE" w:rsidRDefault="00343FEF">
      <w:pPr>
        <w:pStyle w:val="TF"/>
        <w:rPr>
          <w:ins w:id="156" w:author="ZTE-lz" w:date="2022-11-02T13:34:00Z"/>
        </w:rPr>
      </w:pPr>
      <w:ins w:id="157" w:author="ZTE-lz" w:date="2022-11-02T13:34:00Z">
        <w:r>
          <w:t>Figure 8.3.</w:t>
        </w:r>
      </w:ins>
      <w:ins w:id="158" w:author="ZTE-lz" w:date="2022-11-02T13:46:00Z">
        <w:r>
          <w:rPr>
            <w:rFonts w:hint="eastAsia"/>
            <w:lang w:val="en-US" w:eastAsia="zh-CN"/>
          </w:rPr>
          <w:t>x</w:t>
        </w:r>
      </w:ins>
      <w:ins w:id="159" w:author="ZTE-lz" w:date="2022-11-02T13:34:00Z">
        <w:r>
          <w:t xml:space="preserve">.2-1: </w:t>
        </w:r>
      </w:ins>
      <w:ins w:id="160" w:author="ZTE-lz" w:date="2022-11-02T13:47:00Z">
        <w:r>
          <w:rPr>
            <w:rFonts w:hint="eastAsia"/>
            <w:lang w:val="en-US" w:eastAsia="zh-CN"/>
          </w:rPr>
          <w:t xml:space="preserve">MT </w:t>
        </w:r>
      </w:ins>
      <w:ins w:id="161" w:author="ZTE-lz" w:date="2022-11-02T13:34:00Z">
        <w:r>
          <w:rPr>
            <w:rFonts w:eastAsia="Malgun Gothic"/>
          </w:rPr>
          <w:t>DL Data Notification</w:t>
        </w:r>
        <w:r>
          <w:t xml:space="preserve"> procedure: Successful Operation.</w:t>
        </w:r>
      </w:ins>
    </w:p>
    <w:p w:rsidR="007C48CE" w:rsidRDefault="00343FEF">
      <w:pPr>
        <w:rPr>
          <w:ins w:id="162" w:author="ZTE-lz" w:date="2022-11-02T13:34:00Z"/>
        </w:rPr>
      </w:pPr>
      <w:ins w:id="163" w:author="ZTE-lz" w:date="2022-11-02T13:34:00Z">
        <w:r>
          <w:t xml:space="preserve">The </w:t>
        </w:r>
      </w:ins>
      <w:ins w:id="164" w:author="ZTE-lz" w:date="2022-11-02T13:37:00Z">
        <w:r>
          <w:rPr>
            <w:rFonts w:eastAsia="宋体" w:hint="eastAsia"/>
            <w:lang w:val="en-US" w:eastAsia="zh-CN"/>
          </w:rPr>
          <w:t>AMF</w:t>
        </w:r>
      </w:ins>
      <w:ins w:id="165" w:author="ZTE-lz" w:date="2022-11-02T13:34:00Z">
        <w:r>
          <w:rPr>
            <w:rFonts w:eastAsia="Malgun Gothic" w:hint="eastAsia"/>
          </w:rPr>
          <w:t xml:space="preserve"> </w:t>
        </w:r>
        <w:r>
          <w:t xml:space="preserve">initiates the procedure by sending the </w:t>
        </w:r>
        <w:r>
          <w:rPr>
            <w:rFonts w:eastAsia="Malgun Gothic"/>
          </w:rPr>
          <w:t xml:space="preserve">DL </w:t>
        </w:r>
      </w:ins>
      <w:ins w:id="166" w:author="ZTE-lz" w:date="2022-11-02T13:37:00Z">
        <w:r>
          <w:rPr>
            <w:rFonts w:eastAsia="宋体" w:hint="eastAsia"/>
            <w:lang w:val="en-US" w:eastAsia="zh-CN"/>
          </w:rPr>
          <w:t xml:space="preserve">MT </w:t>
        </w:r>
      </w:ins>
      <w:ins w:id="167" w:author="ZTE-lz" w:date="2022-11-02T13:34:00Z">
        <w:r>
          <w:rPr>
            <w:rFonts w:eastAsia="Malgun Gothic"/>
          </w:rPr>
          <w:t xml:space="preserve">DATA </w:t>
        </w:r>
        <w:r>
          <w:rPr>
            <w:rFonts w:eastAsia="Malgun Gothic" w:hint="eastAsia"/>
          </w:rPr>
          <w:t>NOTIFICATION</w:t>
        </w:r>
        <w:r>
          <w:t xml:space="preserve"> message to the </w:t>
        </w:r>
      </w:ins>
      <w:ins w:id="168" w:author="ZTE-lz" w:date="2022-11-02T13:37:00Z">
        <w:r>
          <w:rPr>
            <w:rFonts w:hint="eastAsia"/>
            <w:lang w:val="en-US" w:eastAsia="zh-CN"/>
          </w:rPr>
          <w:t>NG-RAN node</w:t>
        </w:r>
      </w:ins>
      <w:ins w:id="169" w:author="ZTE-lz" w:date="2022-11-02T13:34:00Z">
        <w:r>
          <w:t>.</w:t>
        </w:r>
      </w:ins>
    </w:p>
    <w:p w:rsidR="007C48CE" w:rsidRDefault="00343FEF">
      <w:pPr>
        <w:rPr>
          <w:ins w:id="170" w:author="ZTE-lz" w:date="2022-11-02T13:39:00Z"/>
        </w:rPr>
      </w:pPr>
      <w:ins w:id="171" w:author="ZTE-lz" w:date="2022-11-02T13:39:00Z">
        <w:r>
          <w:t xml:space="preserve">If the </w:t>
        </w:r>
        <w:r>
          <w:rPr>
            <w:i/>
          </w:rPr>
          <w:t>Paging Priority</w:t>
        </w:r>
        <w:r>
          <w:t xml:space="preserve"> IE is included in the </w:t>
        </w:r>
        <w:r>
          <w:rPr>
            <w:rFonts w:eastAsia="Malgun Gothic"/>
          </w:rPr>
          <w:t xml:space="preserve">DL </w:t>
        </w:r>
        <w:r>
          <w:rPr>
            <w:rFonts w:eastAsia="宋体" w:hint="eastAsia"/>
            <w:lang w:val="en-US" w:eastAsia="zh-CN"/>
          </w:rPr>
          <w:t xml:space="preserve">MT </w:t>
        </w:r>
        <w:r>
          <w:rPr>
            <w:rFonts w:eastAsia="Malgun Gothic"/>
          </w:rPr>
          <w:t xml:space="preserve">DATA </w:t>
        </w:r>
        <w:r>
          <w:rPr>
            <w:rFonts w:eastAsia="Malgun Gothic" w:hint="eastAsia"/>
          </w:rPr>
          <w:t>NOTIFICATION</w:t>
        </w:r>
        <w:r>
          <w:rPr>
            <w:rFonts w:eastAsia="宋体" w:hint="eastAsia"/>
            <w:lang w:val="en-US" w:eastAsia="zh-CN"/>
          </w:rPr>
          <w:t xml:space="preserve"> </w:t>
        </w:r>
        <w:r>
          <w:t>message, the NG-RAN node may use it according to TS 23.501 [9].</w:t>
        </w:r>
      </w:ins>
    </w:p>
    <w:p w:rsidR="007C48CE" w:rsidRDefault="00343FEF">
      <w:pPr>
        <w:rPr>
          <w:ins w:id="172" w:author="ZTE-lz" w:date="2022-11-02T13:34:00Z"/>
        </w:rPr>
      </w:pPr>
      <w:ins w:id="173" w:author="ZTE-lz" w:date="2022-11-02T13:34:00Z">
        <w:r>
          <w:rPr>
            <w:rFonts w:eastAsia="Malgun Gothic"/>
          </w:rPr>
          <w:t xml:space="preserve">If the </w:t>
        </w:r>
        <w:r>
          <w:rPr>
            <w:i/>
          </w:rPr>
          <w:t xml:space="preserve">PDU Session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</w:t>
        </w:r>
        <w:r>
          <w:rPr>
            <w:i/>
            <w:lang w:eastAsia="zh-CN"/>
          </w:rPr>
          <w:t>Notify</w:t>
        </w:r>
        <w:r>
          <w:rPr>
            <w:i/>
          </w:rPr>
          <w:t xml:space="preserve"> List</w:t>
        </w:r>
        <w:r>
          <w:rPr>
            <w:rFonts w:eastAsia="Malgun Gothic"/>
          </w:rPr>
          <w:t xml:space="preserve"> IE is included in </w:t>
        </w:r>
        <w:proofErr w:type="spellStart"/>
        <w:r>
          <w:rPr>
            <w:rFonts w:eastAsia="Malgun Gothic"/>
          </w:rPr>
          <w:t>the</w:t>
        </w:r>
      </w:ins>
      <w:ins w:id="174" w:author="ZTE-lz" w:date="2022-11-02T13:39:00Z">
        <w:r>
          <w:rPr>
            <w:rFonts w:eastAsia="Malgun Gothic"/>
          </w:rPr>
          <w:t>DL</w:t>
        </w:r>
        <w:proofErr w:type="spellEnd"/>
        <w:r>
          <w:rPr>
            <w:rFonts w:eastAsia="Malgun Gothic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MT </w:t>
        </w:r>
        <w:r>
          <w:rPr>
            <w:rFonts w:eastAsia="Malgun Gothic"/>
          </w:rPr>
          <w:t xml:space="preserve">DATA </w:t>
        </w:r>
        <w:r>
          <w:rPr>
            <w:rFonts w:eastAsia="Malgun Gothic" w:hint="eastAsia"/>
          </w:rPr>
          <w:t>NOTIFICATION</w:t>
        </w:r>
      </w:ins>
      <w:ins w:id="175" w:author="ZTE-lz" w:date="2022-11-02T13:34:00Z">
        <w:r>
          <w:rPr>
            <w:rFonts w:eastAsia="Malgun Gothic"/>
          </w:rPr>
          <w:t xml:space="preserve"> message, the </w:t>
        </w:r>
      </w:ins>
      <w:ins w:id="176" w:author="ZTE-lz" w:date="2022-11-02T13:41:00Z">
        <w:r>
          <w:rPr>
            <w:rFonts w:eastAsia="宋体" w:hint="eastAsia"/>
            <w:lang w:val="en-US" w:eastAsia="zh-CN"/>
          </w:rPr>
          <w:t>NG-RAN</w:t>
        </w:r>
      </w:ins>
      <w:ins w:id="177" w:author="ZTE-lz" w:date="2022-11-02T13:34:00Z">
        <w:r>
          <w:rPr>
            <w:rFonts w:eastAsia="Malgun Gothic"/>
          </w:rPr>
          <w:t xml:space="preserve"> shall</w:t>
        </w:r>
      </w:ins>
      <w:ins w:id="178" w:author="ZTE-lz" w:date="2022-11-02T13:41:00Z">
        <w:r>
          <w:rPr>
            <w:rFonts w:hint="eastAsia"/>
            <w:lang w:val="en-US" w:eastAsia="zh-CN"/>
          </w:rPr>
          <w:t xml:space="preserve"> con</w:t>
        </w:r>
      </w:ins>
      <w:ins w:id="179" w:author="ZTE-lz" w:date="2022-11-02T13:42:00Z">
        <w:r>
          <w:rPr>
            <w:rFonts w:hint="eastAsia"/>
            <w:lang w:val="en-US" w:eastAsia="zh-CN"/>
          </w:rPr>
          <w:t xml:space="preserve">sider there </w:t>
        </w:r>
      </w:ins>
      <w:ins w:id="180" w:author="ZTE-lz" w:date="2022-11-02T13:50:00Z">
        <w:r>
          <w:rPr>
            <w:rFonts w:hint="eastAsia"/>
            <w:lang w:val="en-US" w:eastAsia="zh-CN"/>
          </w:rPr>
          <w:t xml:space="preserve">is </w:t>
        </w:r>
      </w:ins>
      <w:ins w:id="181" w:author="ZTE-lz" w:date="2022-11-02T13:42:00Z">
        <w:r>
          <w:rPr>
            <w:rFonts w:hint="eastAsia"/>
            <w:lang w:val="en-US" w:eastAsia="zh-CN"/>
          </w:rPr>
          <w:t>MT data buffered in 5GC for th</w:t>
        </w:r>
      </w:ins>
      <w:ins w:id="182" w:author="ZTE-lz" w:date="2022-11-02T13:43:00Z">
        <w:r>
          <w:rPr>
            <w:rFonts w:hint="eastAsia"/>
            <w:lang w:val="en-US" w:eastAsia="zh-CN"/>
          </w:rPr>
          <w:t>ose</w:t>
        </w:r>
      </w:ins>
      <w:ins w:id="183" w:author="ZTE-lz" w:date="2022-11-02T13:42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Qos</w:t>
        </w:r>
        <w:proofErr w:type="spellEnd"/>
        <w:r>
          <w:rPr>
            <w:rFonts w:hint="eastAsia"/>
            <w:lang w:val="en-US" w:eastAsia="zh-CN"/>
          </w:rPr>
          <w:t xml:space="preserve"> flow(s) </w:t>
        </w:r>
      </w:ins>
      <w:ins w:id="184" w:author="ZTE-lz" w:date="2022-11-02T13:44:00Z">
        <w:r>
          <w:rPr>
            <w:rFonts w:hint="eastAsia"/>
            <w:lang w:val="en-US" w:eastAsia="zh-CN"/>
          </w:rPr>
          <w:t>in the notified PDU session(s), and generate</w:t>
        </w:r>
      </w:ins>
      <w:ins w:id="185" w:author="ZTE-lz" w:date="2022-11-02T13:50:00Z">
        <w:r>
          <w:rPr>
            <w:rFonts w:hint="eastAsia"/>
            <w:lang w:val="en-US" w:eastAsia="zh-CN"/>
          </w:rPr>
          <w:t>s</w:t>
        </w:r>
      </w:ins>
      <w:ins w:id="186" w:author="ZTE-lz" w:date="2022-11-02T13:45:00Z">
        <w:r>
          <w:rPr>
            <w:rFonts w:hint="eastAsia"/>
            <w:lang w:val="en-US" w:eastAsia="zh-CN"/>
          </w:rPr>
          <w:t xml:space="preserve"> subsequent paging </w:t>
        </w:r>
        <w:r>
          <w:t>according to TS 23.50</w:t>
        </w:r>
      </w:ins>
      <w:ins w:id="187" w:author="ZTE-lz" w:date="2022-11-02T13:51:00Z">
        <w:r>
          <w:rPr>
            <w:rFonts w:hint="eastAsia"/>
            <w:lang w:val="en-US" w:eastAsia="zh-CN"/>
          </w:rPr>
          <w:t>2</w:t>
        </w:r>
      </w:ins>
      <w:ins w:id="188" w:author="ZTE-lz" w:date="2022-11-02T13:45:00Z">
        <w:r>
          <w:t xml:space="preserve"> [</w:t>
        </w:r>
      </w:ins>
      <w:ins w:id="189" w:author="ZTE-lz" w:date="2022-11-02T13:51:00Z">
        <w:r>
          <w:rPr>
            <w:rFonts w:hint="eastAsia"/>
            <w:lang w:val="en-US" w:eastAsia="zh-CN"/>
          </w:rPr>
          <w:t>10</w:t>
        </w:r>
      </w:ins>
      <w:ins w:id="190" w:author="ZTE-lz" w:date="2022-11-02T13:45:00Z">
        <w:r>
          <w:t>]</w:t>
        </w:r>
      </w:ins>
      <w:ins w:id="191" w:author="ZTE-lz" w:date="2022-11-02T13:34:00Z">
        <w:r>
          <w:t>.</w:t>
        </w:r>
      </w:ins>
    </w:p>
    <w:p w:rsidR="007C48CE" w:rsidRDefault="00343FEF">
      <w:pPr>
        <w:pStyle w:val="4"/>
        <w:rPr>
          <w:ins w:id="192" w:author="ZTE-lz" w:date="2022-11-02T13:47:00Z"/>
        </w:rPr>
      </w:pPr>
      <w:bookmarkStart w:id="193" w:name="_Toc81380485"/>
      <w:ins w:id="194" w:author="ZTE-lz" w:date="2022-11-02T13:47:00Z">
        <w:r>
          <w:t>8.</w:t>
        </w:r>
        <w:r>
          <w:rPr>
            <w:rFonts w:hint="eastAsia"/>
          </w:rPr>
          <w:t>3</w:t>
        </w:r>
        <w:proofErr w:type="gramStart"/>
        <w:r>
          <w:t>.</w:t>
        </w:r>
        <w:r>
          <w:rPr>
            <w:rFonts w:hint="eastAsia"/>
            <w:lang w:val="en-US" w:eastAsia="zh-CN"/>
          </w:rPr>
          <w:t>X</w:t>
        </w:r>
        <w:r>
          <w:t>.3</w:t>
        </w:r>
        <w:proofErr w:type="gramEnd"/>
        <w:r>
          <w:tab/>
          <w:t>Abnormal Conditions</w:t>
        </w:r>
        <w:bookmarkEnd w:id="193"/>
      </w:ins>
    </w:p>
    <w:p w:rsidR="007C48CE" w:rsidRDefault="00343FEF">
      <w:pPr>
        <w:rPr>
          <w:ins w:id="195" w:author="ZTE-lz" w:date="2022-11-02T13:47:00Z"/>
        </w:rPr>
      </w:pPr>
      <w:ins w:id="196" w:author="ZTE-lz" w:date="2022-11-02T13:47:00Z">
        <w:r>
          <w:t>Not applicable.</w:t>
        </w:r>
      </w:ins>
    </w:p>
    <w:p w:rsidR="007C48CE" w:rsidRDefault="007C48CE"/>
    <w:p w:rsidR="007C48CE" w:rsidRDefault="00343FEF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===============&lt;Skip unchanged part&gt;=================</w:t>
      </w:r>
    </w:p>
    <w:p w:rsidR="007C48CE" w:rsidRDefault="00343F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97" w:name="_Toc105152286"/>
      <w:bookmarkStart w:id="198" w:name="_Toc106109090"/>
      <w:bookmarkStart w:id="199" w:name="_Toc36553242"/>
      <w:bookmarkStart w:id="200" w:name="_Toc29504212"/>
      <w:bookmarkStart w:id="201" w:name="_Toc97891271"/>
      <w:bookmarkStart w:id="202" w:name="_Toc112756737"/>
      <w:bookmarkStart w:id="203" w:name="_Toc105174092"/>
      <w:bookmarkStart w:id="204" w:name="_Toc106122995"/>
      <w:bookmarkStart w:id="205" w:name="_Toc36554969"/>
      <w:bookmarkStart w:id="206" w:name="_Toc29503628"/>
      <w:bookmarkStart w:id="207" w:name="_Toc45658712"/>
      <w:bookmarkStart w:id="208" w:name="_Toc99662219"/>
      <w:bookmarkStart w:id="209" w:name="_Toc45897801"/>
      <w:bookmarkStart w:id="210" w:name="_Toc20955179"/>
      <w:bookmarkStart w:id="211" w:name="_Toc107409548"/>
      <w:bookmarkStart w:id="212" w:name="_Toc88652228"/>
      <w:bookmarkStart w:id="213" w:name="_Toc45652280"/>
      <w:bookmarkStart w:id="214" w:name="_Toc99123414"/>
      <w:bookmarkStart w:id="215" w:name="_Toc45798412"/>
      <w:bookmarkStart w:id="216" w:name="_Toc64446269"/>
      <w:bookmarkStart w:id="217" w:name="_Toc73982139"/>
      <w:bookmarkStart w:id="218" w:name="_Toc29504796"/>
      <w:bookmarkStart w:id="219" w:name="_Toc45720532"/>
      <w:bookmarkStart w:id="220" w:name="_Toc51746005"/>
      <w:r>
        <w:rPr>
          <w:rFonts w:ascii="Arial" w:eastAsia="宋体" w:hAnsi="Arial"/>
          <w:sz w:val="24"/>
          <w:lang w:eastAsia="ko-KR"/>
        </w:rPr>
        <w:t>9.3.1.15</w:t>
      </w:r>
      <w:r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7C48CE" w:rsidRDefault="00343FE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E-UTRA Paging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NR Paging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eDRX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Information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ENUMERATED (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supported, 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C48CE">
        <w:trPr>
          <w:ins w:id="221" w:author="ZTE" w:date="2022-10-25T17:11:00Z"/>
        </w:trPr>
        <w:tc>
          <w:tcPr>
            <w:tcW w:w="226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ZTE" w:date="2022-10-25T17:11:00Z"/>
                <w:rFonts w:ascii="Arial" w:eastAsia="Batang" w:hAnsi="Arial"/>
                <w:sz w:val="18"/>
                <w:lang w:eastAsia="en-GB"/>
              </w:rPr>
            </w:pPr>
            <w:ins w:id="223" w:author="ZTE" w:date="2022-10-26T14:10:00Z">
              <w:r>
                <w:rPr>
                  <w:rFonts w:ascii="Arial" w:eastAsia="Batang" w:hAnsi="Arial"/>
                  <w:sz w:val="18"/>
                  <w:lang w:eastAsia="en-GB"/>
                </w:rPr>
                <w:t>CN based MT communication handling</w:t>
              </w:r>
            </w:ins>
          </w:p>
        </w:tc>
        <w:tc>
          <w:tcPr>
            <w:tcW w:w="1021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ZTE" w:date="2022-10-25T17:11:00Z"/>
                <w:rFonts w:ascii="Arial" w:eastAsia="Batang" w:hAnsi="Arial"/>
                <w:sz w:val="18"/>
                <w:lang w:eastAsia="en-GB"/>
              </w:rPr>
            </w:pPr>
            <w:ins w:id="225" w:author="ZTE" w:date="2022-10-25T17:13:00Z">
              <w:r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</w:tcPr>
          <w:p w:rsidR="007C48CE" w:rsidRDefault="007C48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ZTE" w:date="2022-10-25T17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ZTE" w:date="2022-10-25T17:11:00Z"/>
                <w:rFonts w:ascii="Arial" w:eastAsia="宋体" w:hAnsi="Arial"/>
                <w:sz w:val="18"/>
                <w:lang w:val="fr-FR" w:eastAsia="ko-KR"/>
              </w:rPr>
            </w:pPr>
            <w:ins w:id="228" w:author="ZTE" w:date="2022-10-26T14:11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supported,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175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ZTE" w:date="2022-10-25T17:11:00Z"/>
                <w:rFonts w:ascii="Arial" w:eastAsia="宋体" w:hAnsi="Arial"/>
                <w:sz w:val="18"/>
                <w:lang w:eastAsia="zh-CN"/>
              </w:rPr>
            </w:pPr>
            <w:ins w:id="230" w:author="ZTE" w:date="2022-10-26T10:1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his IE indicate</w:t>
              </w:r>
            </w:ins>
            <w:ins w:id="231" w:author="ZTE" w:date="2022-10-26T14:12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ins w:id="232" w:author="ZTE" w:date="2022-10-26T14:1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that CN supports RAN</w:t>
              </w:r>
            </w:ins>
            <w:ins w:id="233" w:author="ZTE" w:date="2022-10-26T10:15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Paging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eDRX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cycle value longer than 10.24 </w:t>
              </w:r>
            </w:ins>
            <w:ins w:id="234" w:author="ZTE" w:date="2022-10-26T10:17:00Z">
              <w:r>
                <w:rPr>
                  <w:rFonts w:ascii="Arial" w:eastAsia="宋体" w:hAnsi="Arial"/>
                  <w:sz w:val="18"/>
                  <w:lang w:eastAsia="zh-CN"/>
                </w:rPr>
                <w:t>second</w:t>
              </w:r>
            </w:ins>
            <w:ins w:id="235" w:author="ZTE" w:date="2022-10-26T10:15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ins w:id="236" w:author="ZTE" w:date="2022-10-26T10:10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ZTE" w:date="2022-10-25T17:11:00Z"/>
                <w:rFonts w:ascii="Arial" w:eastAsia="宋体" w:hAnsi="Arial"/>
                <w:sz w:val="18"/>
                <w:lang w:eastAsia="en-GB"/>
              </w:rPr>
            </w:pPr>
            <w:ins w:id="238" w:author="ZTE" w:date="2022-10-25T17:13:00Z">
              <w:r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ZTE" w:date="2022-10-25T17:11:00Z"/>
                <w:rFonts w:ascii="Arial" w:eastAsia="宋体" w:hAnsi="Arial"/>
                <w:sz w:val="18"/>
                <w:lang w:eastAsia="en-GB"/>
              </w:rPr>
            </w:pPr>
            <w:ins w:id="240" w:author="ZTE" w:date="2022-10-25T17:13:00Z">
              <w:r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:rsidR="007C48CE" w:rsidRDefault="007C48CE">
      <w:pPr>
        <w:overflowPunct w:val="0"/>
        <w:autoSpaceDE w:val="0"/>
        <w:autoSpaceDN w:val="0"/>
        <w:adjustRightInd w:val="0"/>
        <w:textAlignment w:val="baseline"/>
        <w:rPr>
          <w:ins w:id="241" w:author="ZTE" w:date="2022-10-25T19:35:00Z"/>
          <w:rFonts w:eastAsia="Malgun Gothic"/>
          <w:lang w:eastAsia="ko-KR"/>
        </w:rPr>
      </w:pPr>
    </w:p>
    <w:p w:rsidR="007C48CE" w:rsidRDefault="00343FEF">
      <w:pPr>
        <w:overflowPunct w:val="0"/>
        <w:autoSpaceDE w:val="0"/>
        <w:autoSpaceDN w:val="0"/>
        <w:adjustRightInd w:val="0"/>
        <w:textAlignment w:val="baseline"/>
        <w:rPr>
          <w:i/>
          <w:color w:val="FF0000"/>
          <w:lang w:eastAsia="zh-CN"/>
        </w:rPr>
      </w:pPr>
      <w:ins w:id="242" w:author="ZTE" w:date="2022-10-25T19:35:00Z">
        <w:r>
          <w:rPr>
            <w:rFonts w:hint="eastAsia"/>
            <w:i/>
            <w:color w:val="FF0000"/>
            <w:lang w:eastAsia="zh-CN"/>
          </w:rPr>
          <w:t>E</w:t>
        </w:r>
        <w:r>
          <w:rPr>
            <w:i/>
            <w:color w:val="FF0000"/>
            <w:lang w:eastAsia="zh-CN"/>
          </w:rPr>
          <w:t xml:space="preserve">ditor’s note: The IE name can be refined.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7C48CE">
        <w:tc>
          <w:tcPr>
            <w:tcW w:w="352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C48CE">
        <w:tc>
          <w:tcPr>
            <w:tcW w:w="3528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:rsidR="007C48CE" w:rsidRDefault="00343F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:rsidR="007C48CE" w:rsidRDefault="007C48CE">
      <w:pPr>
        <w:rPr>
          <w:del w:id="243" w:author="ZTE" w:date="2022-10-26T14:28:00Z"/>
        </w:rPr>
      </w:pPr>
    </w:p>
    <w:p w:rsidR="007C48CE" w:rsidRDefault="00343FEF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===============&lt;Skip unchanged part&gt;=================</w:t>
      </w:r>
    </w:p>
    <w:p w:rsidR="007C48CE" w:rsidRDefault="00343FEF">
      <w:pPr>
        <w:pStyle w:val="4"/>
        <w:rPr>
          <w:lang w:val="fr-FR" w:eastAsia="zh-CN"/>
        </w:rPr>
      </w:pPr>
      <w:bookmarkStart w:id="244" w:name="_Toc107409422"/>
      <w:bookmarkStart w:id="245" w:name="_Toc106108964"/>
      <w:bookmarkStart w:id="246" w:name="_Toc112756611"/>
      <w:bookmarkStart w:id="247" w:name="_Toc88652127"/>
      <w:bookmarkStart w:id="248" w:name="_Toc73982038"/>
      <w:bookmarkStart w:id="249" w:name="_Toc51745904"/>
      <w:bookmarkStart w:id="250" w:name="_Toc45652179"/>
      <w:bookmarkStart w:id="251" w:name="_Toc106122869"/>
      <w:bookmarkStart w:id="252" w:name="_Toc64446168"/>
      <w:bookmarkStart w:id="253" w:name="_Toc45897700"/>
      <w:bookmarkStart w:id="254" w:name="_Toc45658611"/>
      <w:bookmarkStart w:id="255" w:name="_Toc45720431"/>
      <w:bookmarkStart w:id="256" w:name="_Toc97891170"/>
      <w:bookmarkStart w:id="257" w:name="_Toc105173966"/>
      <w:bookmarkStart w:id="258" w:name="_Toc45798311"/>
      <w:bookmarkStart w:id="259" w:name="_Toc99123289"/>
      <w:bookmarkStart w:id="260" w:name="_Toc99662094"/>
      <w:bookmarkStart w:id="261" w:name="_Toc105152160"/>
      <w:r>
        <w:rPr>
          <w:lang w:val="fr-FR"/>
        </w:rPr>
        <w:t>9.2.</w:t>
      </w:r>
      <w:r>
        <w:rPr>
          <w:lang w:val="fr-FR" w:eastAsia="zh-CN"/>
        </w:rPr>
        <w:t>2</w:t>
      </w:r>
      <w:r>
        <w:rPr>
          <w:lang w:val="fr-FR"/>
        </w:rPr>
        <w:t>.16</w:t>
      </w:r>
      <w:r>
        <w:rPr>
          <w:lang w:val="fr-FR"/>
        </w:rPr>
        <w:tab/>
      </w:r>
      <w:r>
        <w:rPr>
          <w:lang w:val="fr-FR" w:eastAsia="zh-CN"/>
        </w:rPr>
        <w:t>UE CONTEXT SUSPEND REQUEST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:rsidR="007C48CE" w:rsidRDefault="00343FE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NG-RAN node</w:t>
      </w:r>
      <w:r>
        <w:t xml:space="preserve"> to request the AMF to suspend the UE context and the related PDU session contexts.</w:t>
      </w:r>
    </w:p>
    <w:p w:rsidR="007C48CE" w:rsidRDefault="00343FEF">
      <w:pPr>
        <w:rPr>
          <w:rFonts w:eastAsia="Batang"/>
          <w:lang w:eastAsia="zh-CN"/>
        </w:rPr>
      </w:pPr>
      <w:r>
        <w:t xml:space="preserve">Direction: </w:t>
      </w:r>
      <w:r>
        <w:rPr>
          <w:lang w:eastAsia="zh-CN"/>
        </w:rPr>
        <w:t>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C48CE">
        <w:tc>
          <w:tcPr>
            <w:tcW w:w="2268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7C48CE" w:rsidRDefault="00343FEF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rFonts w:eastAsia="MS Mincho"/>
                <w:bCs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AMF</w:t>
            </w:r>
            <w:r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.1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RAN </w:t>
            </w:r>
            <w:r>
              <w:rPr>
                <w:lang w:eastAsia="ja-JP"/>
              </w:rPr>
              <w:t>UE NGAP ID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.</w:t>
            </w:r>
            <w:r>
              <w:rPr>
                <w:lang w:eastAsia="zh-CN"/>
              </w:rPr>
              <w:t>2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9.3.1.100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C48C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lang w:eastAsia="ja-JP"/>
              </w:rPr>
            </w:pPr>
            <w:bookmarkStart w:id="262" w:name="_Hlk44322777"/>
            <w:r>
              <w:rPr>
                <w:lang w:eastAsia="ja-JP"/>
              </w:rPr>
              <w:t>9.3.1.</w:t>
            </w:r>
            <w:bookmarkEnd w:id="262"/>
            <w:r>
              <w:rPr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highlight w:val="yellow"/>
                <w:lang w:eastAsia="ja-JP"/>
              </w:rPr>
            </w:pPr>
            <w:r>
              <w:rPr>
                <w:b/>
                <w:lang w:eastAsia="ja-JP"/>
              </w:rPr>
              <w:t>PDU Session Resource Suspend List</w:t>
            </w:r>
          </w:p>
        </w:tc>
        <w:tc>
          <w:tcPr>
            <w:tcW w:w="1020" w:type="dxa"/>
          </w:tcPr>
          <w:p w:rsidR="007C48CE" w:rsidRDefault="007C48C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rPr>
                <w:highlight w:val="yellow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7C48CE" w:rsidRDefault="007C48C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74"/>
              <w:rPr>
                <w:highlight w:val="yellow"/>
                <w:lang w:eastAsia="ja-JP"/>
              </w:rPr>
            </w:pPr>
            <w:r>
              <w:rPr>
                <w:b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:rsidR="007C48CE" w:rsidRDefault="007C48C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rPr>
                <w:highlight w:val="yellow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7C48CE" w:rsidRDefault="007C48C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147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147"/>
              <w:rPr>
                <w:highlight w:val="yellow"/>
              </w:rPr>
            </w:pPr>
            <w:r>
              <w:t>&gt;&gt;UE Context Suspend Request T</w:t>
            </w:r>
            <w:r>
              <w:rPr>
                <w:lang w:val="fr-FR"/>
              </w:rPr>
              <w:t>ransfer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highlight w:val="yellow"/>
                <w:lang w:eastAsia="zh-CN"/>
              </w:rPr>
            </w:pPr>
            <w: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highlight w:val="yellow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highlight w:val="yellow"/>
              </w:rPr>
            </w:pPr>
            <w:r>
              <w:rPr>
                <w:iCs/>
              </w:rPr>
              <w:t xml:space="preserve">Containing the </w:t>
            </w:r>
            <w:r>
              <w:rPr>
                <w:i/>
                <w:iCs/>
              </w:rPr>
              <w:t>UE Context Suspend Request Transfer</w:t>
            </w:r>
            <w:r>
              <w:rPr>
                <w:iCs/>
              </w:rPr>
              <w:t xml:space="preserve"> IE specified in </w:t>
            </w:r>
            <w:proofErr w:type="spellStart"/>
            <w:r>
              <w:rPr>
                <w:iCs/>
              </w:rPr>
              <w:t>subclause</w:t>
            </w:r>
            <w:proofErr w:type="spellEnd"/>
            <w:r>
              <w:rPr>
                <w:iCs/>
              </w:rPr>
              <w:t xml:space="preserve"> 9.3.4.26.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highlight w:val="yellow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highlight w:val="yellow"/>
              </w:rPr>
            </w:pPr>
            <w: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C"/>
              <w:rPr>
                <w:highlight w:val="yellow"/>
                <w:lang w:eastAsia="zh-CN"/>
              </w:rPr>
            </w:pPr>
          </w:p>
        </w:tc>
      </w:tr>
      <w:tr w:rsidR="007C48CE">
        <w:trPr>
          <w:ins w:id="263" w:author="ZTE" w:date="2022-10-25T20:16:00Z"/>
        </w:trPr>
        <w:tc>
          <w:tcPr>
            <w:tcW w:w="2268" w:type="dxa"/>
          </w:tcPr>
          <w:p w:rsidR="007C48CE" w:rsidRDefault="00343FEF">
            <w:pPr>
              <w:pStyle w:val="TAL"/>
              <w:rPr>
                <w:ins w:id="264" w:author="ZTE" w:date="2022-10-25T20:16:00Z"/>
              </w:rPr>
            </w:pPr>
            <w:ins w:id="265" w:author="ZTE" w:date="2022-10-26T16:54:00Z">
              <w:r>
                <w:rPr>
                  <w:rFonts w:eastAsia="Batang"/>
                  <w:lang w:eastAsia="en-GB"/>
                </w:rPr>
                <w:t>NR</w:t>
              </w:r>
            </w:ins>
            <w:ins w:id="266" w:author="ZTE" w:date="2022-10-25T20:17:00Z">
              <w:r>
                <w:rPr>
                  <w:rFonts w:eastAsia="Batang"/>
                  <w:lang w:eastAsia="en-GB"/>
                </w:rPr>
                <w:t xml:space="preserve"> Paging </w:t>
              </w:r>
            </w:ins>
            <w:ins w:id="267" w:author="ZTE" w:date="2022-10-26T10:36:00Z">
              <w:r>
                <w:rPr>
                  <w:rFonts w:eastAsia="Batang"/>
                  <w:lang w:eastAsia="en-GB"/>
                </w:rPr>
                <w:t xml:space="preserve">Long </w:t>
              </w:r>
            </w:ins>
            <w:proofErr w:type="spellStart"/>
            <w:ins w:id="268" w:author="ZTE" w:date="2022-10-25T20:17:00Z">
              <w:r>
                <w:rPr>
                  <w:rFonts w:eastAsia="Batang"/>
                  <w:lang w:eastAsia="en-GB"/>
                </w:rPr>
                <w:t>eDRX</w:t>
              </w:r>
              <w:proofErr w:type="spellEnd"/>
              <w:r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ins w:id="269" w:author="ZTE" w:date="2022-10-25T20:16:00Z"/>
              </w:rPr>
            </w:pPr>
            <w:ins w:id="270" w:author="ZTE" w:date="2022-10-25T20:17:00Z">
              <w:r>
                <w:rPr>
                  <w:rFonts w:eastAsia="Batang"/>
                  <w:lang w:eastAsia="en-GB"/>
                </w:rPr>
                <w:t>O</w:t>
              </w:r>
            </w:ins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ins w:id="271" w:author="ZTE" w:date="2022-10-25T20:16:00Z"/>
                <w:highlight w:val="yellow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ins w:id="272" w:author="ZTE" w:date="2022-10-25T20:16:00Z"/>
                <w:iCs/>
              </w:rPr>
            </w:pPr>
            <w:ins w:id="273" w:author="ZTE" w:date="2022-10-26T14:57:00Z">
              <w:r>
                <w:rPr>
                  <w:rFonts w:eastAsia="宋体"/>
                  <w:lang w:eastAsia="ja-JP"/>
                </w:rPr>
                <w:t>9.3.1.227</w:t>
              </w:r>
            </w:ins>
            <w:ins w:id="274" w:author="ZTE" w:date="2022-10-26T14:58:00Z">
              <w:r>
                <w:rPr>
                  <w:rFonts w:eastAsia="宋体"/>
                  <w:lang w:eastAsia="ja-JP"/>
                </w:rPr>
                <w:t xml:space="preserve"> (FFS)</w:t>
              </w:r>
            </w:ins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ins w:id="275" w:author="ZTE" w:date="2022-10-25T20:16:00Z"/>
                <w:highlight w:val="yellow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ins w:id="276" w:author="ZTE" w:date="2022-10-25T20:16:00Z"/>
              </w:rPr>
            </w:pPr>
            <w:ins w:id="277" w:author="ZTE" w:date="2022-10-25T20:17:00Z">
              <w:r>
                <w:rPr>
                  <w:rFonts w:eastAsia="宋体"/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 w:rsidR="007C48CE" w:rsidRDefault="00343FEF">
            <w:pPr>
              <w:pStyle w:val="TAC"/>
              <w:rPr>
                <w:ins w:id="278" w:author="ZTE" w:date="2022-10-25T20:16:00Z"/>
                <w:highlight w:val="yellow"/>
                <w:lang w:eastAsia="zh-CN"/>
              </w:rPr>
            </w:pPr>
            <w:ins w:id="279" w:author="ZTE" w:date="2022-10-25T20:17:00Z">
              <w:r>
                <w:rPr>
                  <w:rFonts w:eastAsia="宋体"/>
                  <w:lang w:eastAsia="en-GB"/>
                </w:rPr>
                <w:t>ignore</w:t>
              </w:r>
            </w:ins>
          </w:p>
        </w:tc>
      </w:tr>
    </w:tbl>
    <w:p w:rsidR="007C48CE" w:rsidRDefault="007C48C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7C48CE">
        <w:tc>
          <w:tcPr>
            <w:tcW w:w="3288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7C48CE">
        <w:tc>
          <w:tcPr>
            <w:tcW w:w="3288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7C48CE" w:rsidRDefault="007C48CE"/>
    <w:p w:rsidR="007C48CE" w:rsidRDefault="00343FEF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===============&lt;Skip unchanged part&gt;=================</w:t>
      </w:r>
    </w:p>
    <w:p w:rsidR="007C48CE" w:rsidRDefault="00343FEF">
      <w:pPr>
        <w:pStyle w:val="4"/>
        <w:rPr>
          <w:lang w:val="fr-FR" w:eastAsia="zh-CN"/>
        </w:rPr>
      </w:pPr>
      <w:bookmarkStart w:id="280" w:name="_Toc88652130"/>
      <w:bookmarkStart w:id="281" w:name="_Toc97891173"/>
      <w:bookmarkStart w:id="282" w:name="_Toc99662097"/>
      <w:bookmarkStart w:id="283" w:name="_Toc107409425"/>
      <w:bookmarkStart w:id="284" w:name="_Toc105152163"/>
      <w:bookmarkStart w:id="285" w:name="_Toc112756614"/>
      <w:bookmarkStart w:id="286" w:name="_Toc45897703"/>
      <w:bookmarkStart w:id="287" w:name="_Toc45720434"/>
      <w:bookmarkStart w:id="288" w:name="_Toc45652182"/>
      <w:bookmarkStart w:id="289" w:name="_Toc45658614"/>
      <w:bookmarkStart w:id="290" w:name="_Toc106122872"/>
      <w:bookmarkStart w:id="291" w:name="_Toc45798314"/>
      <w:bookmarkStart w:id="292" w:name="_Toc106108967"/>
      <w:bookmarkStart w:id="293" w:name="_Toc99123292"/>
      <w:bookmarkStart w:id="294" w:name="_Toc73982041"/>
      <w:bookmarkStart w:id="295" w:name="_Toc105173969"/>
      <w:bookmarkStart w:id="296" w:name="_Toc51745907"/>
      <w:bookmarkStart w:id="297" w:name="_Toc64446171"/>
      <w:r>
        <w:rPr>
          <w:lang w:val="fr-FR"/>
        </w:rPr>
        <w:t>9.2.2.19</w:t>
      </w:r>
      <w:r>
        <w:rPr>
          <w:lang w:val="fr-FR"/>
        </w:rPr>
        <w:tab/>
      </w:r>
      <w:r>
        <w:rPr>
          <w:lang w:val="fr-FR" w:eastAsia="zh-CN"/>
        </w:rPr>
        <w:t>UE CONTEXT RESUME REQUEST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7C48CE" w:rsidRDefault="00343FEF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NG-RAN node</w:t>
      </w:r>
      <w:r>
        <w:t xml:space="preserve"> to request the AMF to resume the UE-associated logical NG-connection and UE context.</w:t>
      </w:r>
    </w:p>
    <w:p w:rsidR="007C48CE" w:rsidRDefault="00343FEF">
      <w:pPr>
        <w:rPr>
          <w:rFonts w:eastAsia="Batang"/>
          <w:lang w:eastAsia="zh-CN"/>
        </w:rPr>
      </w:pPr>
      <w:r>
        <w:t xml:space="preserve">Direction: </w:t>
      </w:r>
      <w:r>
        <w:rPr>
          <w:lang w:eastAsia="zh-CN"/>
        </w:rPr>
        <w:t>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7C48CE">
        <w:tc>
          <w:tcPr>
            <w:tcW w:w="2268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7C48CE" w:rsidRDefault="00343FEF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7C48CE" w:rsidRDefault="00343FEF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.1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RAN </w:t>
            </w:r>
            <w:r>
              <w:rPr>
                <w:rFonts w:cs="Arial"/>
                <w:lang w:eastAsia="ja-JP"/>
              </w:rPr>
              <w:t>UE NGAP ID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9.3.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7C48C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RRC Resume 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RRC Establishment Cause</w:t>
            </w:r>
          </w:p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9</w:t>
            </w:r>
            <w:r>
              <w:rPr>
                <w:rFonts w:cs="Arial"/>
                <w:lang w:eastAsia="ja-JP"/>
              </w:rPr>
              <w:t>.3.1.111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PDU Session Resource Resume List</w:t>
            </w:r>
          </w:p>
        </w:tc>
        <w:tc>
          <w:tcPr>
            <w:tcW w:w="1020" w:type="dxa"/>
          </w:tcPr>
          <w:p w:rsidR="007C48CE" w:rsidRDefault="007C48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 xml:space="preserve">0..1 </w:t>
            </w:r>
          </w:p>
        </w:tc>
        <w:tc>
          <w:tcPr>
            <w:tcW w:w="158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&gt;PDU Session Resource Resume Item</w:t>
            </w:r>
          </w:p>
        </w:tc>
        <w:tc>
          <w:tcPr>
            <w:tcW w:w="1020" w:type="dxa"/>
          </w:tcPr>
          <w:p w:rsidR="007C48CE" w:rsidRDefault="007C48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&gt;&gt;UE Context Resume Request T</w:t>
            </w:r>
            <w:r>
              <w:rPr>
                <w:rFonts w:eastAsia="Batang" w:cs="Arial"/>
                <w:lang w:val="fr-FR" w:eastAsia="ja-JP"/>
              </w:rPr>
              <w:t>ransfer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iCs/>
                <w:lang w:eastAsia="ja-JP"/>
              </w:rPr>
              <w:t xml:space="preserve">Containing the </w:t>
            </w:r>
            <w:r>
              <w:rPr>
                <w:rFonts w:cs="Arial"/>
                <w:bCs/>
                <w:i/>
                <w:iCs/>
                <w:lang w:eastAsia="ja-JP"/>
              </w:rPr>
              <w:t>UE Context Resume Request Transfer</w:t>
            </w:r>
            <w:r>
              <w:rPr>
                <w:rFonts w:cs="Arial"/>
                <w:bCs/>
                <w:iCs/>
                <w:lang w:eastAsia="ja-JP"/>
              </w:rPr>
              <w:t xml:space="preserve"> IE</w:t>
            </w:r>
            <w:r>
              <w:rPr>
                <w:iCs/>
                <w:lang w:eastAsia="ja-JP"/>
              </w:rPr>
              <w:t xml:space="preserve"> specified in </w:t>
            </w:r>
            <w:proofErr w:type="spellStart"/>
            <w:r>
              <w:rPr>
                <w:iCs/>
                <w:lang w:eastAsia="ja-JP"/>
              </w:rPr>
              <w:t>subclause</w:t>
            </w:r>
            <w:proofErr w:type="spellEnd"/>
            <w:r>
              <w:rPr>
                <w:iCs/>
                <w:lang w:eastAsia="ja-JP"/>
              </w:rPr>
              <w:t xml:space="preserve"> 9.3.4.24 </w:t>
            </w: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PDU Session Resource Failed to Resume List</w:t>
            </w:r>
          </w:p>
        </w:tc>
        <w:tc>
          <w:tcPr>
            <w:tcW w:w="1020" w:type="dxa"/>
          </w:tcPr>
          <w:p w:rsidR="007C48CE" w:rsidRDefault="007C48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74"/>
              <w:rPr>
                <w:rFonts w:cs="Arial"/>
                <w:b/>
                <w:lang w:eastAsia="ja-JP"/>
              </w:rPr>
            </w:pPr>
            <w:r>
              <w:rPr>
                <w:rFonts w:eastAsia="Batang" w:cs="Arial"/>
                <w:b/>
                <w:lang w:eastAsia="ja-JP"/>
              </w:rPr>
              <w:t>&gt;PDU Session Resource Failed to Resume Item</w:t>
            </w:r>
          </w:p>
        </w:tc>
        <w:tc>
          <w:tcPr>
            <w:tcW w:w="1020" w:type="dxa"/>
          </w:tcPr>
          <w:p w:rsidR="007C48CE" w:rsidRDefault="007C48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7C48CE">
        <w:tc>
          <w:tcPr>
            <w:tcW w:w="2268" w:type="dxa"/>
          </w:tcPr>
          <w:p w:rsidR="007C48CE" w:rsidRDefault="00343FEF">
            <w:pPr>
              <w:pStyle w:val="TAL"/>
              <w:ind w:left="147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&gt;&gt;Cause</w:t>
            </w:r>
          </w:p>
        </w:tc>
        <w:tc>
          <w:tcPr>
            <w:tcW w:w="1020" w:type="dxa"/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</w:t>
            </w:r>
          </w:p>
        </w:tc>
        <w:tc>
          <w:tcPr>
            <w:tcW w:w="1757" w:type="dxa"/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:rsidR="007C48CE" w:rsidRDefault="007C48C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7C48C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Suspend Request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7C48C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C48C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C48CE">
        <w:trPr>
          <w:ins w:id="298" w:author="ZTE" w:date="2022-10-25T20:5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ins w:id="299" w:author="ZTE" w:date="2022-10-25T20:52:00Z"/>
                <w:lang w:eastAsia="zh-CN"/>
              </w:rPr>
            </w:pPr>
            <w:ins w:id="300" w:author="ZTE" w:date="2022-10-26T10:44:00Z">
              <w:r>
                <w:rPr>
                  <w:lang w:eastAsia="zh-CN"/>
                </w:rPr>
                <w:t>RRC State transition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ins w:id="301" w:author="ZTE" w:date="2022-10-25T20:52:00Z"/>
                <w:lang w:eastAsia="zh-CN"/>
              </w:rPr>
            </w:pPr>
            <w:ins w:id="302" w:author="ZTE" w:date="2022-10-25T20:52:00Z">
              <w:r>
                <w:rPr>
                  <w:rFonts w:eastAsia="Batang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7C48CE">
            <w:pPr>
              <w:pStyle w:val="TAL"/>
              <w:rPr>
                <w:ins w:id="303" w:author="ZTE" w:date="2022-10-25T20:52:00Z"/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ins w:id="304" w:author="ZTE" w:date="2022-10-25T20:52:00Z"/>
                <w:lang w:eastAsia="ja-JP"/>
              </w:rPr>
            </w:pPr>
            <w:ins w:id="305" w:author="ZTE" w:date="2022-10-25T20:52:00Z">
              <w:r>
                <w:rPr>
                  <w:rFonts w:eastAsia="宋体" w:cs="Arial"/>
                  <w:lang w:eastAsia="zh-CN"/>
                </w:rPr>
                <w:t>ENUMERATED (</w:t>
              </w:r>
            </w:ins>
            <w:ins w:id="306" w:author="ZTE" w:date="2022-10-26T10:45:00Z">
              <w:r>
                <w:rPr>
                  <w:rFonts w:eastAsia="宋体"/>
                  <w:lang w:eastAsia="ja-JP"/>
                </w:rPr>
                <w:t>connected</w:t>
              </w:r>
            </w:ins>
            <w:ins w:id="307" w:author="ZTE" w:date="2022-10-25T20:52:00Z">
              <w:r>
                <w:rPr>
                  <w:rFonts w:eastAsia="宋体" w:cs="Arial"/>
                  <w:lang w:eastAsia="ja-JP"/>
                </w:rPr>
                <w:t xml:space="preserve">, </w:t>
              </w:r>
              <w:r>
                <w:rPr>
                  <w:rFonts w:eastAsia="宋体" w:cs="Arial"/>
                  <w:lang w:eastAsia="zh-CN"/>
                </w:rPr>
                <w:t xml:space="preserve">…) 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L"/>
              <w:rPr>
                <w:ins w:id="308" w:author="ZTE" w:date="2022-10-25T20:52:00Z"/>
                <w:rFonts w:cs="Arial"/>
                <w:lang w:eastAsia="ja-JP"/>
              </w:rPr>
            </w:pPr>
            <w:ins w:id="309" w:author="ZTE" w:date="2022-10-25T20:52:00Z">
              <w:r>
                <w:rPr>
                  <w:rFonts w:eastAsia="宋体"/>
                  <w:lang w:eastAsia="ja-JP"/>
                </w:rPr>
                <w:t>This IE indicates the UE</w:t>
              </w:r>
            </w:ins>
            <w:ins w:id="310" w:author="ZTE" w:date="2022-10-26T10:45:00Z">
              <w:r>
                <w:rPr>
                  <w:rFonts w:eastAsia="宋体"/>
                  <w:lang w:eastAsia="ja-JP"/>
                </w:rPr>
                <w:t xml:space="preserve">’s </w:t>
              </w:r>
              <w:r>
                <w:rPr>
                  <w:rFonts w:eastAsia="Malgun Gothic"/>
                  <w:color w:val="000000"/>
                  <w:lang w:eastAsia="ja-JP"/>
                </w:rPr>
                <w:t>RRC State</w:t>
              </w:r>
            </w:ins>
            <w:ins w:id="311" w:author="ZTE" w:date="2022-10-25T20:52:00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312" w:author="ZTE" w:date="2022-10-25T20:53:00Z">
              <w:r>
                <w:rPr>
                  <w:rFonts w:eastAsia="宋体"/>
                  <w:lang w:eastAsia="ja-JP"/>
                </w:rPr>
                <w:t xml:space="preserve">is changed </w:t>
              </w:r>
            </w:ins>
            <w:ins w:id="313" w:author="ZTE" w:date="2022-10-26T10:43:00Z">
              <w:r>
                <w:rPr>
                  <w:rFonts w:eastAsia="宋体"/>
                  <w:lang w:eastAsia="ja-JP"/>
                </w:rPr>
                <w:t>back to</w:t>
              </w:r>
            </w:ins>
            <w:ins w:id="314" w:author="ZTE" w:date="2022-10-25T20:53:00Z">
              <w:r>
                <w:rPr>
                  <w:rFonts w:eastAsia="宋体"/>
                  <w:lang w:eastAsia="ja-JP"/>
                </w:rPr>
                <w:t xml:space="preserve"> RRC connected state</w:t>
              </w:r>
            </w:ins>
            <w:ins w:id="315" w:author="ZTE" w:date="2022-10-26T10:45:00Z">
              <w:r>
                <w:rPr>
                  <w:rFonts w:eastAsia="宋体"/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ins w:id="316" w:author="ZTE" w:date="2022-10-25T20:52:00Z"/>
                <w:lang w:eastAsia="ja-JP"/>
              </w:rPr>
            </w:pPr>
            <w:ins w:id="317" w:author="ZTE" w:date="2022-10-25T20:52:00Z">
              <w:r>
                <w:rPr>
                  <w:rFonts w:eastAsia="宋体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CE" w:rsidRDefault="00343FEF">
            <w:pPr>
              <w:pStyle w:val="TAC"/>
              <w:rPr>
                <w:ins w:id="318" w:author="ZTE" w:date="2022-10-25T20:52:00Z"/>
                <w:lang w:eastAsia="zh-CN"/>
              </w:rPr>
            </w:pPr>
            <w:ins w:id="319" w:author="ZTE" w:date="2022-10-25T20:52:00Z">
              <w:r>
                <w:rPr>
                  <w:rFonts w:eastAsia="宋体"/>
                  <w:lang w:eastAsia="en-GB"/>
                </w:rPr>
                <w:t>ignore</w:t>
              </w:r>
            </w:ins>
          </w:p>
        </w:tc>
      </w:tr>
    </w:tbl>
    <w:p w:rsidR="007C48CE" w:rsidRDefault="007C48CE"/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7C48CE">
        <w:tc>
          <w:tcPr>
            <w:tcW w:w="3288" w:type="dxa"/>
          </w:tcPr>
          <w:p w:rsidR="007C48CE" w:rsidRDefault="00343F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7C48CE" w:rsidRDefault="00343F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C48CE">
        <w:tc>
          <w:tcPr>
            <w:tcW w:w="3288" w:type="dxa"/>
          </w:tcPr>
          <w:p w:rsidR="007C48CE" w:rsidRDefault="00343FE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:rsidR="007C48CE" w:rsidRDefault="00343FE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PDU sessions allowed towards one UE. Value is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:rsidR="007C48CE" w:rsidRDefault="007C48CE"/>
    <w:p w:rsidR="007C48CE" w:rsidRDefault="00343FEF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>===============&lt;Skip unchanged part&gt;=================</w:t>
      </w:r>
    </w:p>
    <w:p w:rsidR="007C48CE" w:rsidRDefault="00343FEF">
      <w:pPr>
        <w:pStyle w:val="4"/>
        <w:rPr>
          <w:ins w:id="320" w:author="ZTE-lz" w:date="2022-11-02T13:32:00Z"/>
        </w:rPr>
      </w:pPr>
      <w:bookmarkStart w:id="321" w:name="_Toc29505742"/>
      <w:bookmarkStart w:id="322" w:name="_Toc74152729"/>
      <w:bookmarkStart w:id="323" w:name="_Toc29461010"/>
      <w:bookmarkStart w:id="324" w:name="_Toc51852363"/>
      <w:bookmarkStart w:id="325" w:name="_Toc45881725"/>
      <w:bookmarkStart w:id="326" w:name="_Toc81380570"/>
      <w:bookmarkStart w:id="327" w:name="_Toc20955575"/>
      <w:bookmarkStart w:id="328" w:name="_Toc36556267"/>
      <w:bookmarkStart w:id="329" w:name="_Toc64447954"/>
      <w:bookmarkStart w:id="330" w:name="_Toc56620314"/>
      <w:ins w:id="331" w:author="ZTE-lz" w:date="2022-11-02T13:32:00Z">
        <w:r>
          <w:t>9.2.2.13</w:t>
        </w:r>
        <w:r>
          <w:tab/>
          <w:t xml:space="preserve">DL </w:t>
        </w:r>
        <w:r>
          <w:rPr>
            <w:rFonts w:hint="eastAsia"/>
            <w:lang w:val="en-US" w:eastAsia="zh-CN"/>
          </w:rPr>
          <w:t xml:space="preserve">MT </w:t>
        </w:r>
        <w:r>
          <w:t>DATA NOTIFICATION</w:t>
        </w:r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</w:ins>
    </w:p>
    <w:p w:rsidR="007C48CE" w:rsidRDefault="00343FEF">
      <w:pPr>
        <w:rPr>
          <w:ins w:id="332" w:author="ZTE-lz" w:date="2022-11-02T13:32:00Z"/>
          <w:rFonts w:eastAsia="Batang"/>
        </w:rPr>
      </w:pPr>
      <w:ins w:id="333" w:author="ZTE-lz" w:date="2022-11-02T13:32:00Z">
        <w:r>
          <w:t xml:space="preserve">This message is sent by the </w:t>
        </w:r>
        <w:r>
          <w:rPr>
            <w:rFonts w:hint="eastAsia"/>
            <w:lang w:val="en-US" w:eastAsia="zh-CN"/>
          </w:rPr>
          <w:t>AMF</w:t>
        </w:r>
        <w:r>
          <w:t xml:space="preserve"> to </w:t>
        </w:r>
        <w:r>
          <w:rPr>
            <w:rFonts w:hint="eastAsia"/>
            <w:lang w:val="en-US" w:eastAsia="zh-CN"/>
          </w:rPr>
          <w:t>indicate there is buffered MT data or signaling for the UE</w:t>
        </w:r>
        <w:r>
          <w:t>.</w:t>
        </w:r>
      </w:ins>
    </w:p>
    <w:p w:rsidR="007C48CE" w:rsidRDefault="00343FEF">
      <w:pPr>
        <w:rPr>
          <w:ins w:id="334" w:author="ZTE-lz" w:date="2022-11-02T13:32:00Z"/>
          <w:lang w:val="en-US" w:eastAsia="zh-CN"/>
        </w:rPr>
      </w:pPr>
      <w:ins w:id="335" w:author="ZTE-lz" w:date="2022-11-02T13:32:00Z">
        <w:r>
          <w:t xml:space="preserve">Direction: </w:t>
        </w:r>
        <w:r>
          <w:rPr>
            <w:rFonts w:hint="eastAsia"/>
            <w:lang w:val="en-US" w:eastAsia="zh-CN"/>
          </w:rPr>
          <w:t>AMF</w:t>
        </w:r>
        <w:r>
          <w:t xml:space="preserve"> </w:t>
        </w:r>
        <w:r>
          <w:sym w:font="Symbol" w:char="F0AE"/>
        </w:r>
        <w:r>
          <w:t xml:space="preserve"> </w:t>
        </w:r>
        <w:r>
          <w:rPr>
            <w:rFonts w:hint="eastAsia"/>
            <w:lang w:val="en-US"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7C48CE">
        <w:trPr>
          <w:ins w:id="336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H"/>
              <w:rPr>
                <w:ins w:id="337" w:author="ZTE-lz" w:date="2022-11-02T13:32:00Z"/>
                <w:lang w:eastAsia="ja-JP"/>
              </w:rPr>
            </w:pPr>
            <w:ins w:id="338" w:author="ZTE-lz" w:date="2022-11-02T13:32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73" w:type="dxa"/>
          </w:tcPr>
          <w:p w:rsidR="007C48CE" w:rsidRDefault="00343FEF">
            <w:pPr>
              <w:pStyle w:val="TAH"/>
              <w:rPr>
                <w:ins w:id="339" w:author="ZTE-lz" w:date="2022-11-02T13:32:00Z"/>
                <w:lang w:eastAsia="ja-JP"/>
              </w:rPr>
            </w:pPr>
            <w:ins w:id="340" w:author="ZTE-lz" w:date="2022-11-02T13:3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7C48CE" w:rsidRDefault="00343FEF">
            <w:pPr>
              <w:pStyle w:val="TAH"/>
              <w:rPr>
                <w:ins w:id="341" w:author="ZTE-lz" w:date="2022-11-02T13:32:00Z"/>
                <w:lang w:eastAsia="ja-JP"/>
              </w:rPr>
            </w:pPr>
            <w:ins w:id="342" w:author="ZTE-lz" w:date="2022-11-02T13:3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7C48CE" w:rsidRDefault="00343FEF">
            <w:pPr>
              <w:pStyle w:val="TAH"/>
              <w:rPr>
                <w:ins w:id="343" w:author="ZTE-lz" w:date="2022-11-02T13:32:00Z"/>
                <w:lang w:eastAsia="ja-JP"/>
              </w:rPr>
            </w:pPr>
            <w:ins w:id="344" w:author="ZTE-lz" w:date="2022-11-02T13:3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31" w:type="dxa"/>
          </w:tcPr>
          <w:p w:rsidR="007C48CE" w:rsidRDefault="00343FEF">
            <w:pPr>
              <w:pStyle w:val="TAH"/>
              <w:rPr>
                <w:ins w:id="345" w:author="ZTE-lz" w:date="2022-11-02T13:32:00Z"/>
                <w:lang w:eastAsia="ja-JP"/>
              </w:rPr>
            </w:pPr>
            <w:ins w:id="346" w:author="ZTE-lz" w:date="2022-11-02T13:3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90" w:type="dxa"/>
          </w:tcPr>
          <w:p w:rsidR="007C48CE" w:rsidRDefault="00343FEF">
            <w:pPr>
              <w:pStyle w:val="TAH"/>
              <w:rPr>
                <w:ins w:id="347" w:author="ZTE-lz" w:date="2022-11-02T13:32:00Z"/>
                <w:lang w:eastAsia="ja-JP"/>
              </w:rPr>
            </w:pPr>
            <w:ins w:id="348" w:author="ZTE-lz" w:date="2022-11-02T13:3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H"/>
              <w:rPr>
                <w:ins w:id="349" w:author="ZTE-lz" w:date="2022-11-02T13:32:00Z"/>
                <w:lang w:eastAsia="ja-JP"/>
              </w:rPr>
            </w:pPr>
            <w:ins w:id="350" w:author="ZTE-lz" w:date="2022-11-02T13:3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7C48CE">
        <w:trPr>
          <w:ins w:id="351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rPr>
                <w:ins w:id="352" w:author="ZTE-lz" w:date="2022-11-02T13:32:00Z"/>
                <w:lang w:eastAsia="ja-JP"/>
              </w:rPr>
            </w:pPr>
            <w:ins w:id="353" w:author="ZTE-lz" w:date="2022-11-02T13:32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173" w:type="dxa"/>
          </w:tcPr>
          <w:p w:rsidR="007C48CE" w:rsidRDefault="00343FEF">
            <w:pPr>
              <w:pStyle w:val="TAL"/>
              <w:rPr>
                <w:ins w:id="354" w:author="ZTE-lz" w:date="2022-11-02T13:32:00Z"/>
                <w:lang w:eastAsia="ja-JP"/>
              </w:rPr>
            </w:pPr>
            <w:ins w:id="355" w:author="ZTE-lz" w:date="2022-11-02T13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C48CE" w:rsidRDefault="007C48CE">
            <w:pPr>
              <w:pStyle w:val="TAL"/>
              <w:rPr>
                <w:ins w:id="356" w:author="ZTE-lz" w:date="2022-11-02T13:32:00Z"/>
                <w:lang w:eastAsia="ja-JP"/>
              </w:rPr>
            </w:pPr>
          </w:p>
        </w:tc>
        <w:tc>
          <w:tcPr>
            <w:tcW w:w="1559" w:type="dxa"/>
          </w:tcPr>
          <w:p w:rsidR="007C48CE" w:rsidRDefault="00343FEF">
            <w:pPr>
              <w:pStyle w:val="TAL"/>
              <w:rPr>
                <w:ins w:id="357" w:author="ZTE-lz" w:date="2022-11-02T13:32:00Z"/>
                <w:lang w:eastAsia="ja-JP"/>
              </w:rPr>
            </w:pPr>
            <w:ins w:id="358" w:author="ZTE-lz" w:date="2022-11-02T13:32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359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360" w:author="ZTE-lz" w:date="2022-11-02T13:32:00Z"/>
                <w:lang w:eastAsia="ja-JP"/>
              </w:rPr>
            </w:pPr>
            <w:ins w:id="361" w:author="ZTE-lz" w:date="2022-11-02T13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362" w:author="ZTE-lz" w:date="2022-11-02T13:32:00Z"/>
                <w:lang w:eastAsia="ja-JP"/>
              </w:rPr>
            </w:pPr>
            <w:ins w:id="363" w:author="ZTE-lz" w:date="2022-11-02T13:32:00Z">
              <w:r>
                <w:rPr>
                  <w:lang w:eastAsia="ja-JP"/>
                </w:rPr>
                <w:t>reject</w:t>
              </w:r>
            </w:ins>
          </w:p>
        </w:tc>
      </w:tr>
      <w:tr w:rsidR="007C48CE">
        <w:trPr>
          <w:ins w:id="364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rPr>
                <w:ins w:id="365" w:author="ZTE-lz" w:date="2022-11-02T13:32:00Z"/>
                <w:lang w:eastAsia="ja-JP"/>
              </w:rPr>
            </w:pPr>
            <w:ins w:id="366" w:author="ZTE-lz" w:date="2022-11-02T13:32:00Z">
              <w:r>
                <w:rPr>
                  <w:rFonts w:eastAsia="Batang" w:cs="Arial"/>
                  <w:bCs/>
                  <w:lang w:eastAsia="ja-JP"/>
                </w:rPr>
                <w:t>AMF</w:t>
              </w:r>
              <w:r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173" w:type="dxa"/>
          </w:tcPr>
          <w:p w:rsidR="007C48CE" w:rsidRDefault="00343FEF">
            <w:pPr>
              <w:pStyle w:val="TAL"/>
              <w:rPr>
                <w:ins w:id="367" w:author="ZTE-lz" w:date="2022-11-02T13:32:00Z"/>
                <w:lang w:eastAsia="ja-JP"/>
              </w:rPr>
            </w:pPr>
            <w:ins w:id="368" w:author="ZTE-lz" w:date="2022-11-02T13:3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7C48CE" w:rsidRDefault="007C48CE">
            <w:pPr>
              <w:pStyle w:val="TAL"/>
              <w:rPr>
                <w:ins w:id="369" w:author="ZTE-lz" w:date="2022-11-02T13:32:00Z"/>
                <w:lang w:eastAsia="ja-JP"/>
              </w:rPr>
            </w:pPr>
          </w:p>
        </w:tc>
        <w:tc>
          <w:tcPr>
            <w:tcW w:w="1559" w:type="dxa"/>
          </w:tcPr>
          <w:p w:rsidR="007C48CE" w:rsidRDefault="00343FEF">
            <w:pPr>
              <w:pStyle w:val="TAL"/>
              <w:rPr>
                <w:ins w:id="370" w:author="ZTE-lz" w:date="2022-11-02T13:32:00Z"/>
                <w:lang w:eastAsia="ja-JP"/>
              </w:rPr>
            </w:pPr>
            <w:ins w:id="371" w:author="ZTE-lz" w:date="2022-11-02T13:32:00Z">
              <w:r>
                <w:rPr>
                  <w:rFonts w:cs="Arial"/>
                  <w:lang w:eastAsia="ja-JP"/>
                </w:rPr>
                <w:t>9.3.</w:t>
              </w:r>
              <w:r>
                <w:rPr>
                  <w:rFonts w:cs="Arial"/>
                  <w:lang w:eastAsia="zh-CN"/>
                </w:rPr>
                <w:t>3</w:t>
              </w:r>
              <w:r>
                <w:rPr>
                  <w:rFonts w:cs="Arial"/>
                  <w:lang w:eastAsia="ja-JP"/>
                </w:rPr>
                <w:t>.1</w:t>
              </w:r>
            </w:ins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372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L"/>
              <w:jc w:val="center"/>
              <w:rPr>
                <w:ins w:id="373" w:author="ZTE-lz" w:date="2022-11-02T13:32:00Z"/>
                <w:lang w:eastAsia="ja-JP"/>
              </w:rPr>
            </w:pPr>
            <w:ins w:id="374" w:author="ZTE-lz" w:date="2022-11-02T13:32:00Z">
              <w:r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L"/>
              <w:jc w:val="center"/>
              <w:rPr>
                <w:ins w:id="375" w:author="ZTE-lz" w:date="2022-11-02T13:32:00Z"/>
                <w:lang w:eastAsia="ja-JP"/>
              </w:rPr>
            </w:pPr>
            <w:ins w:id="376" w:author="ZTE-lz" w:date="2022-11-02T13:32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C48CE">
        <w:trPr>
          <w:ins w:id="377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rPr>
                <w:ins w:id="378" w:author="ZTE-lz" w:date="2022-11-02T13:32:00Z"/>
                <w:lang w:eastAsia="ja-JP"/>
              </w:rPr>
            </w:pPr>
            <w:ins w:id="379" w:author="ZTE-lz" w:date="2022-11-02T13:32:00Z">
              <w:r>
                <w:rPr>
                  <w:rFonts w:eastAsia="Batang" w:cs="Arial"/>
                  <w:lang w:eastAsia="ja-JP"/>
                </w:rPr>
                <w:t xml:space="preserve">RAN </w:t>
              </w:r>
              <w:r>
                <w:rPr>
                  <w:rFonts w:cs="Arial"/>
                  <w:lang w:eastAsia="ja-JP"/>
                </w:rPr>
                <w:t>UE NGAP ID</w:t>
              </w:r>
            </w:ins>
          </w:p>
        </w:tc>
        <w:tc>
          <w:tcPr>
            <w:tcW w:w="1173" w:type="dxa"/>
          </w:tcPr>
          <w:p w:rsidR="007C48CE" w:rsidRDefault="00343FEF">
            <w:pPr>
              <w:pStyle w:val="TAL"/>
              <w:rPr>
                <w:ins w:id="380" w:author="ZTE-lz" w:date="2022-11-02T13:32:00Z"/>
                <w:lang w:eastAsia="ja-JP"/>
              </w:rPr>
            </w:pPr>
            <w:ins w:id="381" w:author="ZTE-lz" w:date="2022-11-02T13:3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7C48CE" w:rsidRDefault="007C48CE">
            <w:pPr>
              <w:pStyle w:val="TAL"/>
              <w:rPr>
                <w:ins w:id="382" w:author="ZTE-lz" w:date="2022-11-02T13:32:00Z"/>
                <w:lang w:eastAsia="ja-JP"/>
              </w:rPr>
            </w:pPr>
          </w:p>
        </w:tc>
        <w:tc>
          <w:tcPr>
            <w:tcW w:w="1559" w:type="dxa"/>
          </w:tcPr>
          <w:p w:rsidR="007C48CE" w:rsidRDefault="00343FEF">
            <w:pPr>
              <w:pStyle w:val="TAL"/>
              <w:rPr>
                <w:ins w:id="383" w:author="ZTE-lz" w:date="2022-11-02T13:32:00Z"/>
                <w:lang w:eastAsia="ja-JP"/>
              </w:rPr>
            </w:pPr>
            <w:ins w:id="384" w:author="ZTE-lz" w:date="2022-11-02T13:32:00Z">
              <w:r>
                <w:rPr>
                  <w:rFonts w:cs="Arial"/>
                  <w:lang w:eastAsia="ja-JP"/>
                </w:rPr>
                <w:t>9.3.</w:t>
              </w:r>
              <w:r>
                <w:rPr>
                  <w:rFonts w:cs="Arial"/>
                  <w:lang w:eastAsia="zh-CN"/>
                </w:rPr>
                <w:t>3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385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L"/>
              <w:jc w:val="center"/>
              <w:rPr>
                <w:ins w:id="386" w:author="ZTE-lz" w:date="2022-11-02T13:32:00Z"/>
                <w:lang w:eastAsia="ja-JP"/>
              </w:rPr>
            </w:pPr>
            <w:ins w:id="387" w:author="ZTE-lz" w:date="2022-11-02T13:32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L"/>
              <w:jc w:val="center"/>
              <w:rPr>
                <w:ins w:id="388" w:author="ZTE-lz" w:date="2022-11-02T13:32:00Z"/>
                <w:lang w:eastAsia="ja-JP"/>
              </w:rPr>
            </w:pPr>
            <w:ins w:id="389" w:author="ZTE-lz" w:date="2022-11-02T13:32:00Z">
              <w:r>
                <w:rPr>
                  <w:rFonts w:cs="Arial"/>
                  <w:lang w:eastAsia="zh-CN"/>
                </w:rPr>
                <w:t>reject</w:t>
              </w:r>
            </w:ins>
          </w:p>
        </w:tc>
      </w:tr>
      <w:tr w:rsidR="007C48CE">
        <w:trPr>
          <w:ins w:id="390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rPr>
                <w:ins w:id="391" w:author="ZTE-lz" w:date="2022-11-02T13:32:00Z"/>
                <w:rFonts w:eastAsia="Batang"/>
                <w:bCs/>
              </w:rPr>
            </w:pPr>
            <w:ins w:id="392" w:author="ZTE-lz" w:date="2022-11-02T13:32:00Z">
              <w:r>
                <w:rPr>
                  <w:rFonts w:cs="Arial"/>
                  <w:lang w:eastAsia="ja-JP"/>
                </w:rPr>
                <w:t>Paging Priority</w:t>
              </w:r>
            </w:ins>
          </w:p>
        </w:tc>
        <w:tc>
          <w:tcPr>
            <w:tcW w:w="1173" w:type="dxa"/>
          </w:tcPr>
          <w:p w:rsidR="007C48CE" w:rsidRDefault="00343FEF">
            <w:pPr>
              <w:pStyle w:val="TAL"/>
              <w:rPr>
                <w:ins w:id="393" w:author="ZTE-lz" w:date="2022-11-02T13:32:00Z"/>
              </w:rPr>
            </w:pPr>
            <w:ins w:id="394" w:author="ZTE-lz" w:date="2022-11-02T13:3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7C48CE" w:rsidRDefault="007C48CE">
            <w:pPr>
              <w:pStyle w:val="TAL"/>
              <w:rPr>
                <w:ins w:id="395" w:author="ZTE-lz" w:date="2022-11-02T13:32:00Z"/>
                <w:lang w:eastAsia="ja-JP"/>
              </w:rPr>
            </w:pPr>
          </w:p>
        </w:tc>
        <w:tc>
          <w:tcPr>
            <w:tcW w:w="1559" w:type="dxa"/>
          </w:tcPr>
          <w:p w:rsidR="007C48CE" w:rsidRDefault="00343FEF">
            <w:pPr>
              <w:pStyle w:val="TAL"/>
              <w:rPr>
                <w:ins w:id="396" w:author="ZTE-lz" w:date="2022-11-02T13:32:00Z"/>
              </w:rPr>
            </w:pPr>
            <w:ins w:id="397" w:author="ZTE-lz" w:date="2022-11-02T13:32:00Z">
              <w:r>
                <w:rPr>
                  <w:rFonts w:cs="Arial"/>
                  <w:lang w:eastAsia="ja-JP"/>
                </w:rPr>
                <w:t>9.3.1.78</w:t>
              </w:r>
            </w:ins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398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399" w:author="ZTE-lz" w:date="2022-11-02T13:32:00Z"/>
              </w:rPr>
            </w:pPr>
            <w:ins w:id="400" w:author="ZTE-lz" w:date="2022-11-02T13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401" w:author="ZTE-lz" w:date="2022-11-02T13:32:00Z"/>
              </w:rPr>
            </w:pPr>
            <w:ins w:id="402" w:author="ZTE-lz" w:date="2022-11-02T13:32:00Z">
              <w:r>
                <w:rPr>
                  <w:lang w:eastAsia="ja-JP"/>
                </w:rPr>
                <w:t>ignore</w:t>
              </w:r>
            </w:ins>
          </w:p>
        </w:tc>
      </w:tr>
      <w:tr w:rsidR="007C48CE">
        <w:trPr>
          <w:ins w:id="403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rPr>
                <w:ins w:id="404" w:author="ZTE-lz" w:date="2022-11-02T13:32:00Z"/>
                <w:b/>
                <w:bCs/>
              </w:rPr>
            </w:pPr>
            <w:ins w:id="405" w:author="ZTE-lz" w:date="2022-11-02T13:32:00Z">
              <w:r>
                <w:rPr>
                  <w:b/>
                  <w:bCs/>
                </w:rPr>
                <w:t>PDU Session To Notify List</w:t>
              </w:r>
            </w:ins>
          </w:p>
        </w:tc>
        <w:tc>
          <w:tcPr>
            <w:tcW w:w="1173" w:type="dxa"/>
          </w:tcPr>
          <w:p w:rsidR="007C48CE" w:rsidRDefault="007C48CE">
            <w:pPr>
              <w:pStyle w:val="TAL"/>
              <w:rPr>
                <w:ins w:id="406" w:author="ZTE-lz" w:date="2022-11-02T13:32:00Z"/>
              </w:rPr>
            </w:pPr>
          </w:p>
        </w:tc>
        <w:tc>
          <w:tcPr>
            <w:tcW w:w="1134" w:type="dxa"/>
          </w:tcPr>
          <w:p w:rsidR="007C48CE" w:rsidRDefault="00343FEF">
            <w:pPr>
              <w:pStyle w:val="TAL"/>
              <w:rPr>
                <w:ins w:id="407" w:author="ZTE-lz" w:date="2022-11-02T13:32:00Z"/>
                <w:lang w:eastAsia="ja-JP"/>
              </w:rPr>
            </w:pPr>
            <w:ins w:id="408" w:author="ZTE-lz" w:date="2022-11-02T13:32:00Z">
              <w:r>
                <w:rPr>
                  <w:rFonts w:cs="Arial"/>
                  <w:i/>
                  <w:lang w:eastAsia="ja-JP"/>
                </w:rPr>
                <w:t xml:space="preserve">0..1 </w:t>
              </w:r>
            </w:ins>
          </w:p>
        </w:tc>
        <w:tc>
          <w:tcPr>
            <w:tcW w:w="1559" w:type="dxa"/>
          </w:tcPr>
          <w:p w:rsidR="007C48CE" w:rsidRDefault="007C48CE">
            <w:pPr>
              <w:pStyle w:val="TAL"/>
              <w:rPr>
                <w:ins w:id="409" w:author="ZTE-lz" w:date="2022-11-02T13:32:00Z"/>
              </w:rPr>
            </w:pPr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410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411" w:author="ZTE-lz" w:date="2022-11-02T13:32:00Z"/>
              </w:rPr>
            </w:pPr>
            <w:ins w:id="412" w:author="ZTE-lz" w:date="2022-11-02T13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413" w:author="ZTE-lz" w:date="2022-11-02T13:32:00Z"/>
              </w:rPr>
            </w:pPr>
            <w:ins w:id="414" w:author="ZTE-lz" w:date="2022-11-02T13:32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7C48CE">
        <w:trPr>
          <w:ins w:id="415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ind w:leftChars="50" w:left="100"/>
              <w:rPr>
                <w:ins w:id="416" w:author="ZTE-lz" w:date="2022-11-02T13:32:00Z"/>
                <w:b/>
                <w:bCs/>
              </w:rPr>
            </w:pPr>
            <w:ins w:id="417" w:author="ZTE-lz" w:date="2022-11-02T13:32:00Z">
              <w:r>
                <w:rPr>
                  <w:rFonts w:hint="eastAsia"/>
                  <w:b/>
                  <w:bCs/>
                  <w:lang w:eastAsia="zh-CN"/>
                </w:rPr>
                <w:t>&gt;</w:t>
              </w:r>
              <w:r>
                <w:rPr>
                  <w:b/>
                  <w:bCs/>
                </w:rPr>
                <w:t xml:space="preserve">PDU Session </w:t>
              </w:r>
              <w:r>
                <w:rPr>
                  <w:b/>
                  <w:bCs/>
                  <w:lang w:eastAsia="zh-CN"/>
                </w:rPr>
                <w:t>To Notify</w:t>
              </w:r>
              <w:r>
                <w:rPr>
                  <w:b/>
                  <w:bCs/>
                </w:rPr>
                <w:t xml:space="preserve"> Item</w:t>
              </w:r>
            </w:ins>
          </w:p>
        </w:tc>
        <w:tc>
          <w:tcPr>
            <w:tcW w:w="1173" w:type="dxa"/>
          </w:tcPr>
          <w:p w:rsidR="007C48CE" w:rsidRDefault="007C48CE">
            <w:pPr>
              <w:pStyle w:val="TAL"/>
              <w:rPr>
                <w:ins w:id="418" w:author="ZTE-lz" w:date="2022-11-02T13:32:00Z"/>
              </w:rPr>
            </w:pPr>
          </w:p>
        </w:tc>
        <w:tc>
          <w:tcPr>
            <w:tcW w:w="1134" w:type="dxa"/>
          </w:tcPr>
          <w:p w:rsidR="007C48CE" w:rsidRDefault="00343FEF">
            <w:pPr>
              <w:pStyle w:val="TAL"/>
              <w:rPr>
                <w:ins w:id="419" w:author="ZTE-lz" w:date="2022-11-02T13:32:00Z"/>
                <w:lang w:eastAsia="ja-JP"/>
              </w:rPr>
            </w:pPr>
            <w:ins w:id="420" w:author="ZTE-lz" w:date="2022-11-02T13:32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lang w:eastAsia="ja-JP"/>
                </w:rPr>
                <w:t>maxnoofPDUSessions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:rsidR="007C48CE" w:rsidRDefault="007C48CE">
            <w:pPr>
              <w:pStyle w:val="TAL"/>
              <w:rPr>
                <w:ins w:id="421" w:author="ZTE-lz" w:date="2022-11-02T13:32:00Z"/>
              </w:rPr>
            </w:pPr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422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423" w:author="ZTE-lz" w:date="2022-11-02T13:32:00Z"/>
              </w:rPr>
            </w:pPr>
            <w:ins w:id="424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425" w:author="ZTE-lz" w:date="2022-11-02T13:32:00Z"/>
              </w:rPr>
            </w:pPr>
            <w:ins w:id="426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C48CE">
        <w:trPr>
          <w:ins w:id="427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ind w:leftChars="100" w:left="200"/>
              <w:rPr>
                <w:ins w:id="428" w:author="ZTE-lz" w:date="2022-11-02T13:32:00Z"/>
              </w:rPr>
            </w:pPr>
            <w:ins w:id="429" w:author="ZTE-lz" w:date="2022-11-02T13:32:00Z">
              <w: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>
                <w:t xml:space="preserve">PDU Session ID </w:t>
              </w:r>
            </w:ins>
          </w:p>
        </w:tc>
        <w:tc>
          <w:tcPr>
            <w:tcW w:w="1173" w:type="dxa"/>
          </w:tcPr>
          <w:p w:rsidR="007C48CE" w:rsidRDefault="00343FEF">
            <w:pPr>
              <w:pStyle w:val="TAL"/>
              <w:rPr>
                <w:ins w:id="430" w:author="ZTE-lz" w:date="2022-11-02T13:32:00Z"/>
              </w:rPr>
            </w:pPr>
            <w:ins w:id="431" w:author="ZTE-lz" w:date="2022-11-02T13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:rsidR="007C48CE" w:rsidRDefault="007C48CE">
            <w:pPr>
              <w:pStyle w:val="TAL"/>
              <w:rPr>
                <w:ins w:id="432" w:author="ZTE-lz" w:date="2022-11-02T13:32:00Z"/>
                <w:lang w:eastAsia="ja-JP"/>
              </w:rPr>
            </w:pPr>
          </w:p>
        </w:tc>
        <w:tc>
          <w:tcPr>
            <w:tcW w:w="1559" w:type="dxa"/>
          </w:tcPr>
          <w:p w:rsidR="007C48CE" w:rsidRDefault="00343FEF">
            <w:pPr>
              <w:pStyle w:val="TAL"/>
              <w:rPr>
                <w:ins w:id="433" w:author="ZTE-lz" w:date="2022-11-02T13:32:00Z"/>
              </w:rPr>
            </w:pPr>
            <w:ins w:id="434" w:author="ZTE-lz" w:date="2022-11-02T13:32:00Z">
              <w:r>
                <w:rPr>
                  <w:rFonts w:cs="Arial"/>
                  <w:lang w:eastAsia="ja-JP"/>
                </w:rPr>
                <w:t>9.3.1.50</w:t>
              </w:r>
            </w:ins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435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436" w:author="ZTE-lz" w:date="2022-11-02T13:32:00Z"/>
              </w:rPr>
            </w:pPr>
            <w:ins w:id="437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438" w:author="ZTE-lz" w:date="2022-11-02T13:32:00Z"/>
              </w:rPr>
            </w:pPr>
            <w:ins w:id="439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C48CE">
        <w:trPr>
          <w:ins w:id="440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ind w:leftChars="100" w:left="200"/>
              <w:rPr>
                <w:ins w:id="441" w:author="ZTE-lz" w:date="2022-11-02T13:32:00Z"/>
              </w:rPr>
            </w:pPr>
            <w:ins w:id="442" w:author="ZTE-lz" w:date="2022-11-02T13:32:00Z">
              <w:r>
                <w:rPr>
                  <w:b/>
                  <w:bCs/>
                </w:rPr>
                <w:t>&gt;</w:t>
              </w:r>
              <w:r>
                <w:rPr>
                  <w:rFonts w:hint="eastAsia"/>
                  <w:b/>
                  <w:bCs/>
                  <w:lang w:eastAsia="zh-CN"/>
                </w:rPr>
                <w:t>&gt;</w:t>
              </w:r>
              <w:r>
                <w:rPr>
                  <w:b/>
                  <w:bCs/>
                  <w:lang w:eastAsia="zh-CN"/>
                </w:rPr>
                <w:t>QoS Flow List</w:t>
              </w:r>
            </w:ins>
          </w:p>
        </w:tc>
        <w:tc>
          <w:tcPr>
            <w:tcW w:w="1173" w:type="dxa"/>
          </w:tcPr>
          <w:p w:rsidR="007C48CE" w:rsidRDefault="007C48CE">
            <w:pPr>
              <w:pStyle w:val="TAL"/>
              <w:rPr>
                <w:ins w:id="443" w:author="ZTE-lz" w:date="2022-11-02T13:32:00Z"/>
                <w:lang w:val="en-US" w:eastAsia="zh-CN"/>
              </w:rPr>
            </w:pPr>
          </w:p>
        </w:tc>
        <w:tc>
          <w:tcPr>
            <w:tcW w:w="1134" w:type="dxa"/>
          </w:tcPr>
          <w:p w:rsidR="007C48CE" w:rsidRDefault="00343FEF">
            <w:pPr>
              <w:pStyle w:val="TAL"/>
              <w:rPr>
                <w:ins w:id="444" w:author="ZTE-lz" w:date="2022-11-02T13:32:00Z"/>
                <w:lang w:eastAsia="ja-JP"/>
              </w:rPr>
            </w:pPr>
            <w:ins w:id="445" w:author="ZTE-lz" w:date="2022-11-02T13:32:00Z">
              <w:r>
                <w:rPr>
                  <w:rFonts w:cs="Arial"/>
                  <w:i/>
                  <w:lang w:eastAsia="ja-JP"/>
                </w:rPr>
                <w:t xml:space="preserve">0..1 </w:t>
              </w:r>
            </w:ins>
          </w:p>
        </w:tc>
        <w:tc>
          <w:tcPr>
            <w:tcW w:w="1559" w:type="dxa"/>
          </w:tcPr>
          <w:p w:rsidR="007C48CE" w:rsidRDefault="007C48CE">
            <w:pPr>
              <w:pStyle w:val="TAL"/>
              <w:rPr>
                <w:ins w:id="446" w:author="ZTE-lz" w:date="2022-11-02T13:32:00Z"/>
              </w:rPr>
            </w:pPr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447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448" w:author="ZTE-lz" w:date="2022-11-02T13:32:00Z"/>
              </w:rPr>
            </w:pPr>
            <w:ins w:id="449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450" w:author="ZTE-lz" w:date="2022-11-02T13:32:00Z"/>
              </w:rPr>
            </w:pPr>
            <w:ins w:id="451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C48CE">
        <w:trPr>
          <w:ins w:id="452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ind w:leftChars="100" w:left="200" w:firstLineChars="100" w:firstLine="181"/>
              <w:rPr>
                <w:ins w:id="453" w:author="ZTE-lz" w:date="2022-11-02T13:32:00Z"/>
              </w:rPr>
            </w:pPr>
            <w:ins w:id="454" w:author="ZTE-lz" w:date="2022-11-02T13:32:00Z">
              <w:r>
                <w:rPr>
                  <w:rFonts w:cs="Arial" w:hint="eastAsia"/>
                  <w:b/>
                  <w:szCs w:val="18"/>
                  <w:lang w:val="en-US" w:eastAsia="zh-CN"/>
                </w:rPr>
                <w:t>&gt;&gt;&gt;</w:t>
              </w:r>
              <w:r>
                <w:rPr>
                  <w:rFonts w:cs="Arial"/>
                  <w:b/>
                  <w:szCs w:val="18"/>
                  <w:lang w:eastAsia="ja-JP"/>
                </w:rPr>
                <w:t>QoS Flow Item</w:t>
              </w:r>
            </w:ins>
          </w:p>
        </w:tc>
        <w:tc>
          <w:tcPr>
            <w:tcW w:w="1173" w:type="dxa"/>
          </w:tcPr>
          <w:p w:rsidR="007C48CE" w:rsidRDefault="007C48CE">
            <w:pPr>
              <w:pStyle w:val="TAL"/>
              <w:rPr>
                <w:ins w:id="455" w:author="ZTE-lz" w:date="2022-11-02T13:32:00Z"/>
                <w:lang w:eastAsia="zh-CN"/>
              </w:rPr>
            </w:pPr>
          </w:p>
        </w:tc>
        <w:tc>
          <w:tcPr>
            <w:tcW w:w="1134" w:type="dxa"/>
          </w:tcPr>
          <w:p w:rsidR="007C48CE" w:rsidRDefault="00343FEF">
            <w:pPr>
              <w:pStyle w:val="TAL"/>
              <w:rPr>
                <w:ins w:id="456" w:author="ZTE-lz" w:date="2022-11-02T13:32:00Z"/>
                <w:lang w:eastAsia="ja-JP"/>
              </w:rPr>
            </w:pPr>
            <w:ins w:id="457" w:author="ZTE-lz" w:date="2022-11-02T13:32:00Z">
              <w:r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559" w:type="dxa"/>
          </w:tcPr>
          <w:p w:rsidR="007C48CE" w:rsidRDefault="007C48CE">
            <w:pPr>
              <w:pStyle w:val="TAL"/>
              <w:rPr>
                <w:ins w:id="458" w:author="ZTE-lz" w:date="2022-11-02T13:32:00Z"/>
                <w:lang w:eastAsia="zh-CN"/>
              </w:rPr>
            </w:pPr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459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460" w:author="ZTE-lz" w:date="2022-11-02T13:32:00Z"/>
                <w:lang w:eastAsia="zh-CN"/>
              </w:rPr>
            </w:pPr>
            <w:ins w:id="461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462" w:author="ZTE-lz" w:date="2022-11-02T13:32:00Z"/>
                <w:lang w:eastAsia="zh-CN"/>
              </w:rPr>
            </w:pPr>
            <w:ins w:id="463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C48CE">
        <w:trPr>
          <w:ins w:id="464" w:author="ZTE-lz" w:date="2022-11-02T13:32:00Z"/>
        </w:trPr>
        <w:tc>
          <w:tcPr>
            <w:tcW w:w="2624" w:type="dxa"/>
          </w:tcPr>
          <w:p w:rsidR="007C48CE" w:rsidRDefault="00343FEF">
            <w:pPr>
              <w:pStyle w:val="TAL"/>
              <w:ind w:leftChars="100" w:left="200" w:firstLineChars="200" w:firstLine="360"/>
              <w:rPr>
                <w:ins w:id="465" w:author="ZTE-lz" w:date="2022-11-02T13:32:00Z"/>
              </w:rPr>
            </w:pPr>
            <w:ins w:id="466" w:author="ZTE-lz" w:date="2022-11-02T13:32:00Z">
              <w:r>
                <w:rPr>
                  <w:rFonts w:cs="Arial"/>
                  <w:szCs w:val="18"/>
                  <w:lang w:eastAsia="ja-JP"/>
                </w:rPr>
                <w:t>&gt;&gt;</w:t>
              </w:r>
              <w:r>
                <w:rPr>
                  <w:rFonts w:cs="Arial" w:hint="eastAsia"/>
                  <w:szCs w:val="18"/>
                  <w:lang w:val="en-US" w:eastAsia="zh-CN"/>
                </w:rPr>
                <w:t>&gt;&gt;</w:t>
              </w:r>
              <w:r>
                <w:rPr>
                  <w:rFonts w:cs="Arial"/>
                  <w:szCs w:val="18"/>
                  <w:lang w:eastAsia="ja-JP"/>
                </w:rPr>
                <w:t>QoS Flow Identifier</w:t>
              </w:r>
            </w:ins>
          </w:p>
        </w:tc>
        <w:tc>
          <w:tcPr>
            <w:tcW w:w="1173" w:type="dxa"/>
          </w:tcPr>
          <w:p w:rsidR="007C48CE" w:rsidRDefault="00343FEF">
            <w:pPr>
              <w:pStyle w:val="TAL"/>
              <w:rPr>
                <w:ins w:id="467" w:author="ZTE-lz" w:date="2022-11-02T13:32:00Z"/>
                <w:lang w:val="en-US" w:eastAsia="zh-CN"/>
              </w:rPr>
            </w:pPr>
            <w:ins w:id="468" w:author="ZTE-lz" w:date="2022-11-02T13:3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134" w:type="dxa"/>
          </w:tcPr>
          <w:p w:rsidR="007C48CE" w:rsidRDefault="007C48CE">
            <w:pPr>
              <w:pStyle w:val="TAL"/>
              <w:rPr>
                <w:ins w:id="469" w:author="ZTE-lz" w:date="2022-11-02T13:32:00Z"/>
                <w:lang w:eastAsia="ja-JP"/>
              </w:rPr>
            </w:pPr>
          </w:p>
        </w:tc>
        <w:tc>
          <w:tcPr>
            <w:tcW w:w="1559" w:type="dxa"/>
          </w:tcPr>
          <w:p w:rsidR="007C48CE" w:rsidRDefault="00343FEF">
            <w:pPr>
              <w:pStyle w:val="TAL"/>
              <w:rPr>
                <w:ins w:id="470" w:author="ZTE-lz" w:date="2022-11-02T13:32:00Z"/>
                <w:lang w:eastAsia="zh-CN"/>
              </w:rPr>
            </w:pPr>
            <w:ins w:id="471" w:author="ZTE-lz" w:date="2022-11-02T13:32:00Z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531" w:type="dxa"/>
          </w:tcPr>
          <w:p w:rsidR="007C48CE" w:rsidRDefault="007C48CE">
            <w:pPr>
              <w:pStyle w:val="TAL"/>
              <w:rPr>
                <w:ins w:id="472" w:author="ZTE-lz" w:date="2022-11-02T13:32:00Z"/>
                <w:lang w:eastAsia="ja-JP"/>
              </w:rPr>
            </w:pPr>
          </w:p>
        </w:tc>
        <w:tc>
          <w:tcPr>
            <w:tcW w:w="1190" w:type="dxa"/>
          </w:tcPr>
          <w:p w:rsidR="007C48CE" w:rsidRDefault="00343FEF">
            <w:pPr>
              <w:pStyle w:val="TAC"/>
              <w:rPr>
                <w:ins w:id="473" w:author="ZTE-lz" w:date="2022-11-02T13:32:00Z"/>
                <w:lang w:eastAsia="zh-CN"/>
              </w:rPr>
            </w:pPr>
            <w:ins w:id="474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7C48CE" w:rsidRDefault="00343FEF">
            <w:pPr>
              <w:pStyle w:val="TAC"/>
              <w:rPr>
                <w:ins w:id="475" w:author="ZTE-lz" w:date="2022-11-02T13:32:00Z"/>
                <w:lang w:eastAsia="zh-CN"/>
              </w:rPr>
            </w:pPr>
            <w:ins w:id="476" w:author="ZTE-lz" w:date="2022-11-02T13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:rsidR="007C48CE" w:rsidRDefault="007C48CE">
      <w:pPr>
        <w:rPr>
          <w:ins w:id="477" w:author="ZTE-lz" w:date="2022-11-02T13:32:00Z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7C48CE">
        <w:trPr>
          <w:ins w:id="478" w:author="ZTE-lz" w:date="2022-11-02T13:32:00Z"/>
        </w:trPr>
        <w:tc>
          <w:tcPr>
            <w:tcW w:w="3288" w:type="dxa"/>
          </w:tcPr>
          <w:p w:rsidR="007C48CE" w:rsidRDefault="00343FEF">
            <w:pPr>
              <w:keepNext/>
              <w:keepLines/>
              <w:spacing w:after="0"/>
              <w:jc w:val="center"/>
              <w:rPr>
                <w:ins w:id="479" w:author="ZTE-lz" w:date="2022-11-02T13:32:00Z"/>
                <w:rFonts w:ascii="Arial" w:hAnsi="Arial" w:cs="Arial"/>
                <w:b/>
                <w:sz w:val="18"/>
                <w:lang w:eastAsia="ja-JP"/>
              </w:rPr>
            </w:pPr>
            <w:ins w:id="480" w:author="ZTE-lz" w:date="2022-11-02T13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7C48CE" w:rsidRDefault="00343FEF">
            <w:pPr>
              <w:keepNext/>
              <w:keepLines/>
              <w:spacing w:after="0"/>
              <w:jc w:val="center"/>
              <w:rPr>
                <w:ins w:id="481" w:author="ZTE-lz" w:date="2022-11-02T13:32:00Z"/>
                <w:rFonts w:ascii="Arial" w:hAnsi="Arial" w:cs="Arial"/>
                <w:b/>
                <w:sz w:val="18"/>
                <w:lang w:eastAsia="ja-JP"/>
              </w:rPr>
            </w:pPr>
            <w:ins w:id="482" w:author="ZTE-lz" w:date="2022-11-02T13:3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7C48CE">
        <w:trPr>
          <w:ins w:id="483" w:author="ZTE-lz" w:date="2022-11-02T13:32:00Z"/>
        </w:trPr>
        <w:tc>
          <w:tcPr>
            <w:tcW w:w="3288" w:type="dxa"/>
          </w:tcPr>
          <w:p w:rsidR="007C48CE" w:rsidRDefault="00343FEF">
            <w:pPr>
              <w:keepNext/>
              <w:keepLines/>
              <w:spacing w:after="0"/>
              <w:rPr>
                <w:ins w:id="484" w:author="ZTE-lz" w:date="2022-11-02T13:32:00Z"/>
                <w:rFonts w:ascii="Arial" w:hAnsi="Arial" w:cs="Arial"/>
                <w:sz w:val="18"/>
                <w:lang w:eastAsia="ja-JP"/>
              </w:rPr>
            </w:pPr>
            <w:proofErr w:type="spellStart"/>
            <w:ins w:id="485" w:author="ZTE-lz" w:date="2022-11-02T13:32:00Z">
              <w:r>
                <w:rPr>
                  <w:rFonts w:ascii="Arial" w:hAnsi="Arial"/>
                  <w:sz w:val="18"/>
                  <w:lang w:eastAsia="ja-JP"/>
                </w:rPr>
                <w:t>maxnoofPDUSessions</w:t>
              </w:r>
              <w:proofErr w:type="spellEnd"/>
            </w:ins>
          </w:p>
        </w:tc>
        <w:tc>
          <w:tcPr>
            <w:tcW w:w="6576" w:type="dxa"/>
          </w:tcPr>
          <w:p w:rsidR="007C48CE" w:rsidRDefault="00343FEF">
            <w:pPr>
              <w:keepNext/>
              <w:keepLines/>
              <w:spacing w:after="0"/>
              <w:rPr>
                <w:ins w:id="486" w:author="ZTE-lz" w:date="2022-11-02T13:32:00Z"/>
                <w:rFonts w:ascii="Arial" w:hAnsi="Arial" w:cs="Arial"/>
                <w:sz w:val="18"/>
                <w:lang w:eastAsia="ja-JP"/>
              </w:rPr>
            </w:pPr>
            <w:ins w:id="487" w:author="ZTE-lz" w:date="2022-11-02T13:32:00Z">
              <w:r>
                <w:rPr>
                  <w:rFonts w:ascii="Arial" w:hAnsi="Arial"/>
                  <w:sz w:val="18"/>
                  <w:lang w:eastAsia="ja-JP"/>
                </w:rPr>
                <w:t xml:space="preserve">Maximum no. of PDU sessions allowed towards one UE. Value is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256</w:t>
              </w:r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7C48CE">
        <w:trPr>
          <w:ins w:id="488" w:author="ZTE-lz" w:date="2022-11-02T13:32:00Z"/>
        </w:trPr>
        <w:tc>
          <w:tcPr>
            <w:tcW w:w="3288" w:type="dxa"/>
          </w:tcPr>
          <w:p w:rsidR="007C48CE" w:rsidRDefault="00343FEF">
            <w:pPr>
              <w:pStyle w:val="TAL"/>
              <w:rPr>
                <w:ins w:id="489" w:author="ZTE-lz" w:date="2022-11-02T13:32:00Z"/>
                <w:lang w:eastAsia="ja-JP"/>
              </w:rPr>
            </w:pPr>
            <w:proofErr w:type="spellStart"/>
            <w:ins w:id="490" w:author="ZTE-lz" w:date="2022-11-02T13:32:00Z"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:rsidR="007C48CE" w:rsidRDefault="00343FEF">
            <w:pPr>
              <w:pStyle w:val="TAL"/>
              <w:rPr>
                <w:ins w:id="491" w:author="ZTE-lz" w:date="2022-11-02T13:32:00Z"/>
                <w:lang w:eastAsia="ja-JP"/>
              </w:rPr>
            </w:pPr>
            <w:ins w:id="492" w:author="ZTE-lz" w:date="2022-11-02T13:32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eastAsia="宋体" w:hint="eastAsia"/>
                  <w:lang w:eastAsia="zh-CN"/>
                </w:rPr>
                <w:t>QoS flow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eastAsia="宋体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eastAsia="宋体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7C48CE" w:rsidRDefault="007C48CE">
      <w:pPr>
        <w:rPr>
          <w:ins w:id="493" w:author="ZTE-lz" w:date="2022-11-02T13:32:00Z"/>
        </w:rPr>
      </w:pPr>
    </w:p>
    <w:p w:rsidR="007C48CE" w:rsidRDefault="007C48CE"/>
    <w:p w:rsidR="007C48CE" w:rsidRDefault="00343FEF">
      <w:pPr>
        <w:rPr>
          <w:lang w:val="en-US" w:eastAsia="zh-CN"/>
        </w:rPr>
      </w:pPr>
      <w:r>
        <w:rPr>
          <w:rFonts w:hint="eastAsia"/>
          <w:highlight w:val="yellow"/>
          <w:lang w:val="en-US" w:eastAsia="zh-CN"/>
        </w:rPr>
        <w:t>=</w:t>
      </w:r>
      <w:r>
        <w:rPr>
          <w:highlight w:val="yellow"/>
          <w:lang w:val="en-US" w:eastAsia="zh-CN"/>
        </w:rPr>
        <w:t xml:space="preserve">===============&lt;End of </w:t>
      </w:r>
      <w:proofErr w:type="spellStart"/>
      <w:r>
        <w:rPr>
          <w:highlight w:val="yellow"/>
          <w:lang w:val="en-US" w:eastAsia="zh-CN"/>
        </w:rPr>
        <w:t>chagne</w:t>
      </w:r>
      <w:proofErr w:type="spellEnd"/>
      <w:r>
        <w:rPr>
          <w:highlight w:val="yellow"/>
          <w:lang w:val="en-US" w:eastAsia="zh-CN"/>
        </w:rPr>
        <w:t>&gt;=================</w:t>
      </w:r>
    </w:p>
    <w:bookmarkEnd w:id="0"/>
    <w:bookmarkEnd w:id="1"/>
    <w:bookmarkEnd w:id="2"/>
    <w:bookmarkEnd w:id="3"/>
    <w:bookmarkEnd w:id="4"/>
    <w:bookmarkEnd w:id="5"/>
    <w:bookmarkEnd w:id="6"/>
    <w:p w:rsidR="007C48CE" w:rsidRDefault="007C48CE"/>
    <w:sectPr w:rsidR="007C48C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5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6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5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0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8"/>
  </w:num>
  <w:num w:numId="10">
    <w:abstractNumId w:val="18"/>
  </w:num>
  <w:num w:numId="11">
    <w:abstractNumId w:val="11"/>
    <w:lvlOverride w:ilvl="0">
      <w:startOverride w:val="1"/>
    </w:lvlOverride>
  </w:num>
  <w:num w:numId="12">
    <w:abstractNumId w:val="26"/>
  </w:num>
  <w:num w:numId="13">
    <w:abstractNumId w:val="2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</w:num>
  <w:num w:numId="17">
    <w:abstractNumId w:val="2"/>
  </w:num>
  <w:num w:numId="18">
    <w:abstractNumId w:val="2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3"/>
    <w:lvlOverride w:ilvl="0">
      <w:startOverride w:val="1"/>
    </w:lvlOverride>
  </w:num>
  <w:num w:numId="22">
    <w:abstractNumId w:val="8"/>
  </w:num>
  <w:num w:numId="23">
    <w:abstractNumId w:val="10"/>
  </w:num>
  <w:num w:numId="24">
    <w:abstractNumId w:val="9"/>
  </w:num>
  <w:num w:numId="25">
    <w:abstractNumId w:val="12"/>
  </w:num>
  <w:num w:numId="26">
    <w:abstractNumId w:val="16"/>
  </w:num>
  <w:num w:numId="27">
    <w:abstractNumId w:val="24"/>
  </w:num>
  <w:num w:numId="28">
    <w:abstractNumId w:val="21"/>
  </w:num>
  <w:num w:numId="2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-lz">
    <w15:presenceInfo w15:providerId="None" w15:userId="ZTE-l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66B12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7A2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C3A"/>
    <w:rsid w:val="00187D94"/>
    <w:rsid w:val="001911AD"/>
    <w:rsid w:val="0019129A"/>
    <w:rsid w:val="001917EE"/>
    <w:rsid w:val="00192C46"/>
    <w:rsid w:val="00193473"/>
    <w:rsid w:val="0019371A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79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A18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79A3"/>
    <w:rsid w:val="0026004D"/>
    <w:rsid w:val="00261942"/>
    <w:rsid w:val="00263B34"/>
    <w:rsid w:val="002640DD"/>
    <w:rsid w:val="00264C44"/>
    <w:rsid w:val="00265809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28E"/>
    <w:rsid w:val="00341DAD"/>
    <w:rsid w:val="00342D4A"/>
    <w:rsid w:val="00343FEF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3493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1F61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68CE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9747B"/>
    <w:rsid w:val="004A002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5E57"/>
    <w:rsid w:val="004B75B7"/>
    <w:rsid w:val="004B7DF1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D11EB"/>
    <w:rsid w:val="004D1C3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BCA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0637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167"/>
    <w:rsid w:val="005D0AB8"/>
    <w:rsid w:val="005D0C0E"/>
    <w:rsid w:val="005D139F"/>
    <w:rsid w:val="005D17BA"/>
    <w:rsid w:val="005D2CB8"/>
    <w:rsid w:val="005D40B3"/>
    <w:rsid w:val="005D42F0"/>
    <w:rsid w:val="005D4776"/>
    <w:rsid w:val="005D4F48"/>
    <w:rsid w:val="005D5784"/>
    <w:rsid w:val="005D5B7B"/>
    <w:rsid w:val="005D7EF0"/>
    <w:rsid w:val="005E1B74"/>
    <w:rsid w:val="005E2545"/>
    <w:rsid w:val="005E2C44"/>
    <w:rsid w:val="005E442D"/>
    <w:rsid w:val="005E4E6C"/>
    <w:rsid w:val="005E52B9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4B7F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4AA4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5CBC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A61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48CE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970"/>
    <w:rsid w:val="007E4A51"/>
    <w:rsid w:val="007E4A9A"/>
    <w:rsid w:val="007E5D7B"/>
    <w:rsid w:val="007E7BED"/>
    <w:rsid w:val="007F0948"/>
    <w:rsid w:val="007F26A0"/>
    <w:rsid w:val="007F3353"/>
    <w:rsid w:val="007F33C2"/>
    <w:rsid w:val="007F4BB4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62D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145E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34F"/>
    <w:rsid w:val="008F3753"/>
    <w:rsid w:val="008F3AB7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9E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3F0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23D5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6AD8"/>
    <w:rsid w:val="00A57772"/>
    <w:rsid w:val="00A60EE8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3B5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3AA6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5B72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2E9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8FC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7BC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53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0E2E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35A7"/>
    <w:rsid w:val="00DE4494"/>
    <w:rsid w:val="00DE5885"/>
    <w:rsid w:val="00DE5A60"/>
    <w:rsid w:val="00DE6A07"/>
    <w:rsid w:val="00DE798C"/>
    <w:rsid w:val="00DF1A32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17"/>
    <w:rsid w:val="00E31291"/>
    <w:rsid w:val="00E32FA7"/>
    <w:rsid w:val="00E3399D"/>
    <w:rsid w:val="00E33A13"/>
    <w:rsid w:val="00E33D2B"/>
    <w:rsid w:val="00E34898"/>
    <w:rsid w:val="00E34BCD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070"/>
    <w:rsid w:val="00ED1845"/>
    <w:rsid w:val="00ED1E76"/>
    <w:rsid w:val="00ED245D"/>
    <w:rsid w:val="00ED533A"/>
    <w:rsid w:val="00ED5F9B"/>
    <w:rsid w:val="00ED628C"/>
    <w:rsid w:val="00ED757B"/>
    <w:rsid w:val="00ED75F9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13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31E25E3"/>
    <w:rsid w:val="04B545FB"/>
    <w:rsid w:val="04F867AC"/>
    <w:rsid w:val="088C5CEB"/>
    <w:rsid w:val="09D40BC6"/>
    <w:rsid w:val="0D8479B6"/>
    <w:rsid w:val="13727E78"/>
    <w:rsid w:val="15DD07E3"/>
    <w:rsid w:val="20D80847"/>
    <w:rsid w:val="28A51870"/>
    <w:rsid w:val="34BC7325"/>
    <w:rsid w:val="35B2445E"/>
    <w:rsid w:val="38CB7D8D"/>
    <w:rsid w:val="39B40D6B"/>
    <w:rsid w:val="39D56207"/>
    <w:rsid w:val="43ED27EF"/>
    <w:rsid w:val="46692575"/>
    <w:rsid w:val="48E050F7"/>
    <w:rsid w:val="49176F76"/>
    <w:rsid w:val="49D87004"/>
    <w:rsid w:val="4A6C178A"/>
    <w:rsid w:val="5676232D"/>
    <w:rsid w:val="5A294EFB"/>
    <w:rsid w:val="5AF52CBA"/>
    <w:rsid w:val="5B3838F4"/>
    <w:rsid w:val="5D1941ED"/>
    <w:rsid w:val="5FB643D5"/>
    <w:rsid w:val="61944324"/>
    <w:rsid w:val="619A3C0B"/>
    <w:rsid w:val="621504E5"/>
    <w:rsid w:val="62F775DA"/>
    <w:rsid w:val="632A6E40"/>
    <w:rsid w:val="6705627B"/>
    <w:rsid w:val="6D2406E9"/>
    <w:rsid w:val="70CB5B70"/>
    <w:rsid w:val="75763A79"/>
    <w:rsid w:val="7A6635EA"/>
    <w:rsid w:val="7D0E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01C1279-D5F0-464A-AA05-0300C548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0">
    <w:name w:val="样式 正文 Char"/>
    <w:link w:val="aff4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qFormat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1D8093-218C-4E43-B245-57C2C675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2186</Words>
  <Characters>12461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2411-12-31T08:00:00Z</cp:lastPrinted>
  <dcterms:created xsi:type="dcterms:W3CDTF">2022-11-02T07:45:00Z</dcterms:created>
  <dcterms:modified xsi:type="dcterms:W3CDTF">2022-11-02T07:57:00Z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